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5707C" w14:textId="5C8A59C8" w:rsidR="00E53560" w:rsidRDefault="00E53560" w:rsidP="00E535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548187"/>
      <w:bookmarkStart w:id="1" w:name="_Toc508617208"/>
      <w:r>
        <w:rPr>
          <w:b/>
          <w:noProof/>
          <w:sz w:val="24"/>
        </w:rPr>
        <w:t>3GPP TSG-</w:t>
      </w:r>
      <w:r w:rsidR="00E443B6">
        <w:fldChar w:fldCharType="begin"/>
      </w:r>
      <w:r w:rsidR="00E443B6">
        <w:instrText xml:space="preserve"> DOCPROPERTY  TSG/WGRef  \* MERGEFORMAT </w:instrText>
      </w:r>
      <w:r w:rsidR="00E443B6">
        <w:fldChar w:fldCharType="separate"/>
      </w:r>
      <w:r>
        <w:rPr>
          <w:b/>
          <w:noProof/>
          <w:sz w:val="24"/>
        </w:rPr>
        <w:t>RAN5</w:t>
      </w:r>
      <w:r w:rsidR="00E443B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443B6">
        <w:fldChar w:fldCharType="begin"/>
      </w:r>
      <w:r w:rsidR="00E443B6">
        <w:instrText xml:space="preserve"> DOCPROPERTY  MtgSeq  \* MERGEFORMAT </w:instrText>
      </w:r>
      <w:r w:rsidR="00E443B6">
        <w:fldChar w:fldCharType="separate"/>
      </w:r>
      <w:r w:rsidRPr="00EB09B7">
        <w:rPr>
          <w:b/>
          <w:noProof/>
          <w:sz w:val="24"/>
        </w:rPr>
        <w:t>92</w:t>
      </w:r>
      <w:r w:rsidR="00E443B6">
        <w:rPr>
          <w:b/>
          <w:noProof/>
          <w:sz w:val="24"/>
        </w:rPr>
        <w:fldChar w:fldCharType="end"/>
      </w:r>
      <w:r w:rsidR="00E443B6">
        <w:fldChar w:fldCharType="begin"/>
      </w:r>
      <w:r w:rsidR="00E443B6">
        <w:instrText xml:space="preserve"> DOCPROPERTY  MtgTitle  \* MERGEFORMAT </w:instrText>
      </w:r>
      <w:r w:rsidR="00E443B6">
        <w:fldChar w:fldCharType="separate"/>
      </w:r>
      <w:r>
        <w:rPr>
          <w:b/>
          <w:noProof/>
          <w:sz w:val="24"/>
        </w:rPr>
        <w:t>-e</w:t>
      </w:r>
      <w:r w:rsidR="00E443B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443B6">
        <w:fldChar w:fldCharType="begin"/>
      </w:r>
      <w:r w:rsidR="00E443B6">
        <w:instrText xml:space="preserve"> DOCPROPERTY  Tdoc#  \* MERGEFORMAT </w:instrText>
      </w:r>
      <w:r w:rsidR="00E443B6">
        <w:fldChar w:fldCharType="separate"/>
      </w:r>
      <w:r w:rsidRPr="00E13F3D">
        <w:rPr>
          <w:b/>
          <w:i/>
          <w:noProof/>
          <w:sz w:val="28"/>
        </w:rPr>
        <w:t>R5-21522</w:t>
      </w:r>
      <w:r w:rsidR="00D44FF9">
        <w:rPr>
          <w:b/>
          <w:i/>
          <w:noProof/>
          <w:sz w:val="28"/>
        </w:rPr>
        <w:t>6</w:t>
      </w:r>
      <w:r w:rsidR="00E443B6">
        <w:rPr>
          <w:b/>
          <w:i/>
          <w:noProof/>
          <w:sz w:val="28"/>
        </w:rPr>
        <w:fldChar w:fldCharType="end"/>
      </w:r>
      <w:r w:rsidR="004B3AB2" w:rsidRPr="004D5ABF">
        <w:rPr>
          <w:b/>
          <w:i/>
          <w:noProof/>
          <w:sz w:val="28"/>
          <w:highlight w:val="green"/>
        </w:rPr>
        <w:t>r</w:t>
      </w:r>
      <w:r w:rsidR="004D5ABF" w:rsidRPr="004D5ABF">
        <w:rPr>
          <w:b/>
          <w:i/>
          <w:noProof/>
          <w:sz w:val="28"/>
          <w:highlight w:val="green"/>
        </w:rPr>
        <w:t>2</w:t>
      </w:r>
    </w:p>
    <w:p w14:paraId="5108E9FC" w14:textId="77777777" w:rsidR="00E53560" w:rsidRDefault="00E443B6" w:rsidP="00E5356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53560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5356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E5356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53560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E5356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53560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p w14:paraId="60D1F51E" w14:textId="77777777" w:rsidR="00816C9D" w:rsidRPr="00E53560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71B576E2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C483D">
        <w:rPr>
          <w:rFonts w:ascii="Arial" w:hAnsi="Arial" w:cs="Arial"/>
          <w:sz w:val="24"/>
          <w:szCs w:val="24"/>
        </w:rPr>
        <w:t>5.3.2.17</w:t>
      </w:r>
    </w:p>
    <w:p w14:paraId="599EA706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F35C67">
        <w:rPr>
          <w:rFonts w:ascii="Arial" w:hAnsi="Arial" w:cs="Arial"/>
          <w:sz w:val="24"/>
          <w:szCs w:val="24"/>
        </w:rPr>
        <w:t>OPPO</w:t>
      </w:r>
    </w:p>
    <w:p w14:paraId="367A72D0" w14:textId="29A2B61E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2" w:name="_Hlk39822849"/>
      <w:r w:rsidR="00936AE5" w:rsidRPr="00936AE5">
        <w:rPr>
          <w:rFonts w:ascii="Arial" w:hAnsi="Arial" w:cs="Arial"/>
          <w:sz w:val="24"/>
          <w:szCs w:val="24"/>
        </w:rPr>
        <w:t>Discussion on test method for NR intra-band CA within FR1</w:t>
      </w:r>
    </w:p>
    <w:bookmarkEnd w:id="2"/>
    <w:p w14:paraId="1293630B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07068C" w:rsidRPr="0007068C">
        <w:rPr>
          <w:rFonts w:ascii="Arial" w:hAnsi="Arial" w:cs="Arial"/>
          <w:sz w:val="24"/>
          <w:szCs w:val="24"/>
        </w:rPr>
        <w:t>Discussion</w:t>
      </w:r>
      <w:r w:rsidR="0030628E">
        <w:rPr>
          <w:rFonts w:ascii="Arial" w:hAnsi="Arial" w:cs="Arial"/>
          <w:sz w:val="24"/>
          <w:szCs w:val="24"/>
        </w:rPr>
        <w:t xml:space="preserve"> and </w:t>
      </w:r>
      <w:r w:rsidR="00F27E34" w:rsidRPr="00F27E34">
        <w:rPr>
          <w:rFonts w:ascii="Arial" w:hAnsi="Arial" w:cs="Arial"/>
          <w:sz w:val="24"/>
          <w:szCs w:val="24"/>
        </w:rPr>
        <w:t>Endorsement</w:t>
      </w:r>
    </w:p>
    <w:bookmarkEnd w:id="0"/>
    <w:p w14:paraId="3B4B496E" w14:textId="77777777" w:rsidR="00816C9D" w:rsidRDefault="00816C9D" w:rsidP="000730D1">
      <w:pPr>
        <w:pStyle w:val="1"/>
        <w:numPr>
          <w:ilvl w:val="0"/>
          <w:numId w:val="3"/>
        </w:numPr>
      </w:pPr>
      <w:r w:rsidRPr="00647B25">
        <w:t>Introduction</w:t>
      </w:r>
    </w:p>
    <w:p w14:paraId="73D85FCA" w14:textId="40F275D6" w:rsidR="00D55B1F" w:rsidRDefault="00D55B1F" w:rsidP="00F0422A">
      <w:pPr>
        <w:ind w:left="48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RAN5 #90e has reached an agreement on the use of appropriate Pmax to solve PCC prioritization problem. </w:t>
      </w:r>
      <w:bookmarkStart w:id="3" w:name="OLE_LINK34"/>
      <w:bookmarkStart w:id="4" w:name="OLE_LINK35"/>
      <w:r w:rsidR="00936AE5">
        <w:rPr>
          <w:rFonts w:eastAsia="等线"/>
          <w:lang w:eastAsia="zh-CN"/>
        </w:rPr>
        <w:t xml:space="preserve">For inter-band CA, Pmax has been configured in RAN5 #91e. </w:t>
      </w:r>
      <w:r w:rsidR="00E32CAD">
        <w:rPr>
          <w:rFonts w:eastAsia="等线"/>
          <w:lang w:eastAsia="zh-CN"/>
        </w:rPr>
        <w:t>The purpose of t</w:t>
      </w:r>
      <w:r>
        <w:rPr>
          <w:rFonts w:eastAsia="等线"/>
          <w:lang w:eastAsia="zh-CN"/>
        </w:rPr>
        <w:t xml:space="preserve">his paper is to discuss </w:t>
      </w:r>
      <w:r w:rsidR="00936AE5">
        <w:rPr>
          <w:rFonts w:eastAsia="等线"/>
          <w:lang w:eastAsia="zh-CN"/>
        </w:rPr>
        <w:t>test method of NR intra-band CA within FR1 which can avoid PCC prioritization problem.</w:t>
      </w:r>
    </w:p>
    <w:bookmarkEnd w:id="3"/>
    <w:bookmarkEnd w:id="4"/>
    <w:p w14:paraId="67CC2F27" w14:textId="77777777" w:rsidR="00B07471" w:rsidRPr="00B07471" w:rsidRDefault="00AF0F4C" w:rsidP="000730D1">
      <w:pPr>
        <w:pStyle w:val="1"/>
        <w:numPr>
          <w:ilvl w:val="0"/>
          <w:numId w:val="3"/>
        </w:numPr>
      </w:pPr>
      <w:r>
        <w:t>Discussion</w:t>
      </w:r>
    </w:p>
    <w:p w14:paraId="3A83A184" w14:textId="0760D529" w:rsidR="00823FBB" w:rsidRDefault="00916FE3" w:rsidP="00823FB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intra-band CA, </w:t>
      </w:r>
      <w:r w:rsidR="00823FBB">
        <w:rPr>
          <w:rFonts w:eastAsiaTheme="minorEastAsia"/>
          <w:lang w:eastAsia="zh-CN"/>
        </w:rPr>
        <w:t>PCC and SCC should be active during the test.</w:t>
      </w:r>
      <w:r>
        <w:rPr>
          <w:rFonts w:eastAsiaTheme="minorEastAsia"/>
          <w:lang w:eastAsia="zh-CN"/>
        </w:rPr>
        <w:t xml:space="preserve"> It is the most important requirement for CA test. Otherwise, it cannot be considered as a CA test. For some test cases especially MOP, MPR, spectrum emission, UE should transmit at maximum output power during the measurement.</w:t>
      </w:r>
    </w:p>
    <w:p w14:paraId="28DE2BF6" w14:textId="6D01FA6F" w:rsidR="00916FE3" w:rsidRDefault="00916FE3" w:rsidP="00823FB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>e need to consider whether equal PSD between PCC and SCC is necessary for intra-band CA test.</w:t>
      </w:r>
      <w:r w:rsidR="007D3634">
        <w:rPr>
          <w:rFonts w:eastAsiaTheme="minorEastAsia"/>
          <w:lang w:eastAsia="zh-CN"/>
        </w:rPr>
        <w:t xml:space="preserve"> There are two methods to achieve equal PSD.</w:t>
      </w:r>
    </w:p>
    <w:p w14:paraId="7FF1750C" w14:textId="6FF29918" w:rsidR="007D3634" w:rsidRDefault="007D3634" w:rsidP="00823FB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Method 1: Use power control command to </w:t>
      </w:r>
      <w:r w:rsidR="00CB794B">
        <w:rPr>
          <w:rFonts w:eastAsiaTheme="minorEastAsia"/>
          <w:lang w:eastAsia="zh-CN"/>
        </w:rPr>
        <w:t>achieve equal PSD.</w:t>
      </w:r>
    </w:p>
    <w:p w14:paraId="48E815CB" w14:textId="75A5156E" w:rsidR="00CB794B" w:rsidRDefault="00CB794B" w:rsidP="00823FB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ethod 2: Calculate the target transmit power of equal PSD base on the RB allocation of PCC and SCC, UE maximum output power.</w:t>
      </w:r>
      <w:r w:rsidR="008476FA">
        <w:rPr>
          <w:rFonts w:eastAsiaTheme="minorEastAsia"/>
          <w:lang w:eastAsia="zh-CN"/>
        </w:rPr>
        <w:t xml:space="preserve"> Configure appropriate P</w:t>
      </w:r>
      <w:r w:rsidR="008476FA" w:rsidRPr="008476FA">
        <w:rPr>
          <w:rFonts w:eastAsiaTheme="minorEastAsia"/>
          <w:vertAlign w:val="subscript"/>
          <w:lang w:eastAsia="zh-CN"/>
        </w:rPr>
        <w:t>0</w:t>
      </w:r>
      <w:r w:rsidR="008476FA">
        <w:rPr>
          <w:rFonts w:eastAsiaTheme="minorEastAsia"/>
          <w:vertAlign w:val="superscript"/>
          <w:lang w:eastAsia="zh-CN"/>
        </w:rPr>
        <w:t xml:space="preserve"> </w:t>
      </w:r>
      <w:r w:rsidR="008476FA">
        <w:rPr>
          <w:rFonts w:eastAsiaTheme="minorEastAsia"/>
          <w:lang w:eastAsia="zh-CN"/>
        </w:rPr>
        <w:t>value to achieve equal PSD.</w:t>
      </w:r>
    </w:p>
    <w:p w14:paraId="5934167E" w14:textId="195A3E3F" w:rsidR="008476FA" w:rsidRDefault="008476FA" w:rsidP="00823FBB">
      <w:pPr>
        <w:rPr>
          <w:rFonts w:eastAsiaTheme="minorEastAsia"/>
          <w:lang w:eastAsia="zh-CN"/>
        </w:rPr>
      </w:pPr>
      <w:r w:rsidRPr="008476FA">
        <w:rPr>
          <w:rFonts w:eastAsiaTheme="minorEastAsia"/>
          <w:lang w:eastAsia="zh-CN"/>
        </w:rPr>
        <w:t xml:space="preserve">The advantages and disadvantages of these two </w:t>
      </w:r>
      <w:r>
        <w:rPr>
          <w:rFonts w:eastAsiaTheme="minorEastAsia"/>
          <w:lang w:eastAsia="zh-CN"/>
        </w:rPr>
        <w:t>methods</w:t>
      </w:r>
      <w:r w:rsidRPr="008476FA">
        <w:rPr>
          <w:rFonts w:eastAsiaTheme="minorEastAsia"/>
          <w:lang w:eastAsia="zh-CN"/>
        </w:rPr>
        <w:t xml:space="preserve"> are as follows</w:t>
      </w:r>
      <w:r>
        <w:rPr>
          <w:rFonts w:eastAsiaTheme="minorEastAsia"/>
          <w:lang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1271"/>
        <w:gridCol w:w="3544"/>
        <w:gridCol w:w="4816"/>
      </w:tblGrid>
      <w:tr w:rsidR="008476FA" w14:paraId="1B5FA975" w14:textId="77777777" w:rsidTr="008476FA">
        <w:tc>
          <w:tcPr>
            <w:tcW w:w="1271" w:type="dxa"/>
          </w:tcPr>
          <w:p w14:paraId="05422EFD" w14:textId="77777777" w:rsidR="008476FA" w:rsidRPr="008476FA" w:rsidRDefault="008476FA" w:rsidP="00823FBB">
            <w:pPr>
              <w:rPr>
                <w:rFonts w:eastAsiaTheme="minorEastAsia"/>
                <w:b/>
                <w:bCs/>
                <w:lang w:eastAsia="zh-CN"/>
              </w:rPr>
            </w:pPr>
          </w:p>
        </w:tc>
        <w:tc>
          <w:tcPr>
            <w:tcW w:w="3544" w:type="dxa"/>
          </w:tcPr>
          <w:p w14:paraId="571143BA" w14:textId="19BEE9AE" w:rsidR="008476FA" w:rsidRPr="008476FA" w:rsidRDefault="008476FA" w:rsidP="00823FBB">
            <w:pPr>
              <w:rPr>
                <w:rFonts w:eastAsiaTheme="minorEastAsia"/>
                <w:b/>
                <w:bCs/>
                <w:lang w:eastAsia="zh-CN"/>
              </w:rPr>
            </w:pPr>
            <w:r w:rsidRPr="008476FA">
              <w:rPr>
                <w:rFonts w:eastAsiaTheme="minorEastAsia"/>
                <w:b/>
                <w:bCs/>
                <w:lang w:eastAsia="zh-CN"/>
              </w:rPr>
              <w:t>Advantages</w:t>
            </w:r>
          </w:p>
        </w:tc>
        <w:tc>
          <w:tcPr>
            <w:tcW w:w="4816" w:type="dxa"/>
          </w:tcPr>
          <w:p w14:paraId="4C6009AA" w14:textId="1B95388F" w:rsidR="008476FA" w:rsidRPr="008476FA" w:rsidRDefault="008476FA" w:rsidP="00823FBB">
            <w:pPr>
              <w:rPr>
                <w:rFonts w:eastAsiaTheme="minorEastAsia"/>
                <w:b/>
                <w:bCs/>
                <w:lang w:eastAsia="zh-CN"/>
              </w:rPr>
            </w:pPr>
            <w:r w:rsidRPr="008476FA">
              <w:rPr>
                <w:rFonts w:eastAsiaTheme="minorEastAsia" w:hint="eastAsia"/>
                <w:b/>
                <w:bCs/>
                <w:lang w:eastAsia="zh-CN"/>
              </w:rPr>
              <w:t>D</w:t>
            </w:r>
            <w:r w:rsidRPr="008476FA">
              <w:rPr>
                <w:rFonts w:eastAsiaTheme="minorEastAsia"/>
                <w:b/>
                <w:bCs/>
                <w:lang w:eastAsia="zh-CN"/>
              </w:rPr>
              <w:t>isadvantages</w:t>
            </w:r>
          </w:p>
        </w:tc>
      </w:tr>
      <w:tr w:rsidR="008476FA" w14:paraId="7AC2BCA1" w14:textId="77777777" w:rsidTr="008476FA">
        <w:tc>
          <w:tcPr>
            <w:tcW w:w="1271" w:type="dxa"/>
          </w:tcPr>
          <w:p w14:paraId="3FF4BA28" w14:textId="41CB1DE4" w:rsidR="008476FA" w:rsidRDefault="008476FA" w:rsidP="00823FB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Method 1</w:t>
            </w:r>
          </w:p>
        </w:tc>
        <w:tc>
          <w:tcPr>
            <w:tcW w:w="3544" w:type="dxa"/>
          </w:tcPr>
          <w:p w14:paraId="2A966367" w14:textId="10DDB693" w:rsidR="008476FA" w:rsidRDefault="008476FA" w:rsidP="00823FBB">
            <w:pPr>
              <w:rPr>
                <w:rFonts w:eastAsiaTheme="minorEastAsia"/>
                <w:lang w:eastAsia="zh-CN"/>
              </w:rPr>
            </w:pPr>
            <w:r w:rsidRPr="008476FA">
              <w:rPr>
                <w:rFonts w:eastAsiaTheme="minorEastAsia"/>
                <w:lang w:eastAsia="zh-CN"/>
              </w:rPr>
              <w:t>ensure that the UE is in the equal PSD state during the test</w:t>
            </w:r>
          </w:p>
        </w:tc>
        <w:tc>
          <w:tcPr>
            <w:tcW w:w="4816" w:type="dxa"/>
          </w:tcPr>
          <w:p w14:paraId="308C0332" w14:textId="77777777" w:rsidR="008476FA" w:rsidRDefault="008476FA" w:rsidP="000730D1">
            <w:pPr>
              <w:pStyle w:val="af8"/>
              <w:numPr>
                <w:ilvl w:val="0"/>
                <w:numId w:val="5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High test complexity and long test time</w:t>
            </w:r>
          </w:p>
          <w:p w14:paraId="66703C35" w14:textId="29A6435A" w:rsidR="008476FA" w:rsidRPr="008476FA" w:rsidRDefault="008476FA" w:rsidP="000730D1">
            <w:pPr>
              <w:pStyle w:val="af8"/>
              <w:numPr>
                <w:ilvl w:val="0"/>
                <w:numId w:val="5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UE might not reach its maximum output power </w:t>
            </w:r>
          </w:p>
        </w:tc>
      </w:tr>
      <w:tr w:rsidR="008476FA" w14:paraId="3A08370D" w14:textId="77777777" w:rsidTr="008476FA">
        <w:tc>
          <w:tcPr>
            <w:tcW w:w="1271" w:type="dxa"/>
          </w:tcPr>
          <w:p w14:paraId="1BCB649A" w14:textId="19B9D1AA" w:rsidR="008476FA" w:rsidRDefault="008476FA" w:rsidP="00823FB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ethod 2</w:t>
            </w:r>
          </w:p>
        </w:tc>
        <w:tc>
          <w:tcPr>
            <w:tcW w:w="3544" w:type="dxa"/>
          </w:tcPr>
          <w:p w14:paraId="64DF2203" w14:textId="0B01C43E" w:rsidR="008476FA" w:rsidRDefault="008476FA" w:rsidP="00823FB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Short test time</w:t>
            </w:r>
          </w:p>
        </w:tc>
        <w:tc>
          <w:tcPr>
            <w:tcW w:w="4816" w:type="dxa"/>
          </w:tcPr>
          <w:p w14:paraId="247B8236" w14:textId="77777777" w:rsidR="008476FA" w:rsidRDefault="00011EBF" w:rsidP="000730D1">
            <w:pPr>
              <w:pStyle w:val="af8"/>
              <w:numPr>
                <w:ilvl w:val="0"/>
                <w:numId w:val="6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igh probability of not reaching absolute equal PSD because of tolerance</w:t>
            </w:r>
          </w:p>
          <w:p w14:paraId="5F28C486" w14:textId="5334B159" w:rsidR="00011EBF" w:rsidRPr="00011EBF" w:rsidRDefault="00011EBF" w:rsidP="000730D1">
            <w:pPr>
              <w:pStyle w:val="af8"/>
              <w:numPr>
                <w:ilvl w:val="0"/>
                <w:numId w:val="6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>E might not reach its maximum output power</w:t>
            </w:r>
          </w:p>
        </w:tc>
      </w:tr>
    </w:tbl>
    <w:p w14:paraId="045A5ACE" w14:textId="77777777" w:rsidR="008476FA" w:rsidRPr="00011EBF" w:rsidRDefault="008476FA" w:rsidP="00823FBB">
      <w:pPr>
        <w:rPr>
          <w:rFonts w:eastAsiaTheme="minorEastAsia"/>
          <w:lang w:eastAsia="zh-CN"/>
        </w:rPr>
      </w:pPr>
    </w:p>
    <w:p w14:paraId="6FBAF398" w14:textId="3AB977FB" w:rsidR="00CB794B" w:rsidRDefault="00011EBF" w:rsidP="00823FB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>e can find that both methods will cause UE not reach its maximum output power. Its not suitable for the test cases MOP, MPR, spectrum emission and so on.</w:t>
      </w:r>
    </w:p>
    <w:p w14:paraId="22DDEF0D" w14:textId="108D9BA6" w:rsidR="00011EBF" w:rsidRPr="00643FAD" w:rsidRDefault="00011EBF" w:rsidP="00011EBF">
      <w:pPr>
        <w:jc w:val="both"/>
        <w:rPr>
          <w:rFonts w:eastAsia="等线"/>
          <w:lang w:eastAsia="zh-CN"/>
        </w:rPr>
      </w:pPr>
      <w:bookmarkStart w:id="5" w:name="_Hlk79072485"/>
      <w:r w:rsidRPr="00643FAD">
        <w:rPr>
          <w:rFonts w:eastAsia="等线"/>
          <w:b/>
          <w:lang w:eastAsia="zh-CN"/>
        </w:rPr>
        <w:t>Obs</w:t>
      </w:r>
      <w:r w:rsidRPr="00934DC4">
        <w:rPr>
          <w:rFonts w:eastAsia="等线"/>
          <w:b/>
          <w:lang w:eastAsia="zh-CN"/>
        </w:rPr>
        <w:t>ervation 1:</w:t>
      </w:r>
      <w:r>
        <w:rPr>
          <w:rFonts w:eastAsia="等线"/>
          <w:b/>
          <w:lang w:eastAsia="zh-CN"/>
        </w:rPr>
        <w:t xml:space="preserve"> Methods </w:t>
      </w:r>
      <w:r w:rsidR="00081474">
        <w:rPr>
          <w:rFonts w:eastAsia="等线"/>
          <w:b/>
          <w:lang w:eastAsia="zh-CN"/>
        </w:rPr>
        <w:t>that achieve</w:t>
      </w:r>
      <w:r>
        <w:rPr>
          <w:rFonts w:eastAsia="等线"/>
          <w:b/>
          <w:lang w:eastAsia="zh-CN"/>
        </w:rPr>
        <w:t xml:space="preserve"> equal PSD </w:t>
      </w:r>
      <w:r w:rsidR="00081474">
        <w:rPr>
          <w:rFonts w:eastAsia="等线"/>
          <w:b/>
          <w:lang w:eastAsia="zh-CN"/>
        </w:rPr>
        <w:t>will may cause the UE to fail to reach the maximum output during measurement.</w:t>
      </w:r>
    </w:p>
    <w:bookmarkEnd w:id="5"/>
    <w:p w14:paraId="765C154E" w14:textId="4B076EF5" w:rsidR="00081474" w:rsidRDefault="00081474" w:rsidP="00823FB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</w:t>
      </w:r>
      <w:r w:rsidRPr="00081474">
        <w:rPr>
          <w:rFonts w:eastAsiaTheme="minorEastAsia"/>
          <w:lang w:eastAsia="zh-CN"/>
        </w:rPr>
        <w:t>qual PSD is just a hypothetical premise used to define requirement</w:t>
      </w:r>
      <w:r>
        <w:rPr>
          <w:rFonts w:eastAsiaTheme="minorEastAsia"/>
          <w:lang w:eastAsia="zh-CN"/>
        </w:rPr>
        <w:t xml:space="preserve">s. Actually, in real network equal PSD is a rare condition. </w:t>
      </w:r>
      <w:r w:rsidRPr="00081474">
        <w:rPr>
          <w:rFonts w:eastAsiaTheme="minorEastAsia"/>
          <w:lang w:eastAsia="zh-CN"/>
        </w:rPr>
        <w:t xml:space="preserve">When defining the test method, we </w:t>
      </w:r>
      <w:r>
        <w:rPr>
          <w:rFonts w:eastAsiaTheme="minorEastAsia"/>
          <w:lang w:eastAsia="zh-CN"/>
        </w:rPr>
        <w:t>should</w:t>
      </w:r>
      <w:r w:rsidRPr="00081474">
        <w:rPr>
          <w:rFonts w:eastAsiaTheme="minorEastAsia"/>
          <w:lang w:eastAsia="zh-CN"/>
        </w:rPr>
        <w:t xml:space="preserve"> make the test cover as many scenarios as possible</w:t>
      </w:r>
      <w:r>
        <w:rPr>
          <w:rFonts w:eastAsiaTheme="minorEastAsia"/>
          <w:lang w:eastAsia="zh-CN"/>
        </w:rPr>
        <w:t xml:space="preserve">. </w:t>
      </w:r>
    </w:p>
    <w:p w14:paraId="5B451DAA" w14:textId="20571D36" w:rsidR="002B6F04" w:rsidRPr="00193B38" w:rsidRDefault="002B6F04" w:rsidP="002B6F04">
      <w:pPr>
        <w:jc w:val="both"/>
        <w:rPr>
          <w:rFonts w:eastAsia="等线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t>P</w:t>
      </w:r>
      <w:r w:rsidRPr="00193B38">
        <w:rPr>
          <w:rFonts w:eastAsia="等线"/>
          <w:b/>
          <w:bCs/>
          <w:lang w:eastAsia="zh-CN"/>
        </w:rPr>
        <w:t xml:space="preserve">roposal 1: </w:t>
      </w:r>
      <w:r>
        <w:rPr>
          <w:rFonts w:eastAsia="等线"/>
          <w:b/>
          <w:bCs/>
          <w:lang w:eastAsia="zh-CN"/>
        </w:rPr>
        <w:t>It is proposed that</w:t>
      </w:r>
      <w:r w:rsidRPr="002B6F04">
        <w:rPr>
          <w:rFonts w:eastAsia="等线"/>
          <w:b/>
          <w:bCs/>
          <w:lang w:eastAsia="zh-CN"/>
        </w:rPr>
        <w:t xml:space="preserve"> </w:t>
      </w:r>
      <w:ins w:id="6" w:author="作者">
        <w:r w:rsidR="004B3AB2" w:rsidRPr="004B3AB2">
          <w:rPr>
            <w:rFonts w:eastAsia="等线"/>
            <w:b/>
            <w:bCs/>
            <w:highlight w:val="green"/>
            <w:lang w:eastAsia="zh-CN"/>
          </w:rPr>
          <w:t>continu</w:t>
        </w:r>
        <w:r w:rsidR="00BC39C4">
          <w:rPr>
            <w:rFonts w:eastAsia="等线"/>
            <w:b/>
            <w:bCs/>
            <w:highlight w:val="green"/>
            <w:lang w:eastAsia="zh-CN"/>
          </w:rPr>
          <w:t>ing</w:t>
        </w:r>
        <w:del w:id="7" w:author="作者">
          <w:r w:rsidR="004B3AB2" w:rsidRPr="004B3AB2" w:rsidDel="00BC39C4">
            <w:rPr>
              <w:rFonts w:eastAsia="等线"/>
              <w:b/>
              <w:bCs/>
              <w:highlight w:val="green"/>
              <w:lang w:eastAsia="zh-CN"/>
            </w:rPr>
            <w:delText>e</w:delText>
          </w:r>
        </w:del>
        <w:r w:rsidR="004B3AB2" w:rsidRPr="004B3AB2">
          <w:rPr>
            <w:rFonts w:eastAsia="等线"/>
            <w:b/>
            <w:bCs/>
            <w:highlight w:val="green"/>
            <w:lang w:eastAsia="zh-CN"/>
          </w:rPr>
          <w:t xml:space="preserve"> to study the intra-band </w:t>
        </w:r>
        <w:r w:rsidR="00BC39C4">
          <w:rPr>
            <w:rFonts w:eastAsia="等线"/>
            <w:b/>
            <w:bCs/>
            <w:highlight w:val="green"/>
            <w:lang w:eastAsia="zh-CN"/>
          </w:rPr>
          <w:t xml:space="preserve">CA </w:t>
        </w:r>
        <w:r w:rsidR="004B3AB2" w:rsidRPr="004B3AB2">
          <w:rPr>
            <w:rFonts w:eastAsia="等线"/>
            <w:b/>
            <w:bCs/>
            <w:highlight w:val="green"/>
            <w:lang w:eastAsia="zh-CN"/>
          </w:rPr>
          <w:t>test method that satisfies equal PSD and maximum power transmission</w:t>
        </w:r>
        <w:r w:rsidR="004B3AB2" w:rsidRPr="004B3AB2">
          <w:rPr>
            <w:rFonts w:eastAsia="等线"/>
            <w:b/>
            <w:bCs/>
            <w:highlight w:val="green"/>
            <w:lang w:eastAsia="zh-CN"/>
          </w:rPr>
          <w:t>.</w:t>
        </w:r>
      </w:ins>
      <w:del w:id="8" w:author="作者">
        <w:r w:rsidRPr="004B3AB2" w:rsidDel="004B3AB2">
          <w:rPr>
            <w:rFonts w:eastAsia="等线"/>
            <w:b/>
            <w:bCs/>
            <w:highlight w:val="green"/>
            <w:lang w:eastAsia="zh-CN"/>
          </w:rPr>
          <w:delText xml:space="preserve">not to require the UE to reach the equal PSD state during </w:delText>
        </w:r>
        <w:r w:rsidR="00F84114" w:rsidRPr="004B3AB2" w:rsidDel="004B3AB2">
          <w:rPr>
            <w:rFonts w:eastAsia="等线"/>
            <w:b/>
            <w:bCs/>
            <w:highlight w:val="green"/>
            <w:lang w:eastAsia="zh-CN"/>
          </w:rPr>
          <w:delText>intra-band</w:delText>
        </w:r>
        <w:r w:rsidRPr="004B3AB2" w:rsidDel="004B3AB2">
          <w:rPr>
            <w:rFonts w:eastAsia="等线"/>
            <w:b/>
            <w:bCs/>
            <w:highlight w:val="green"/>
            <w:lang w:eastAsia="zh-CN"/>
          </w:rPr>
          <w:delText xml:space="preserve"> CA test.</w:delText>
        </w:r>
      </w:del>
    </w:p>
    <w:p w14:paraId="3137F631" w14:textId="72802789" w:rsidR="00081474" w:rsidRPr="002B6F04" w:rsidRDefault="008B493B" w:rsidP="00823FB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If equal PSD is not the necessary requirement for intra-band CA test, we can only consider to configure appropriate p-Max to avoid SCC dropped. Just like p-Max of inter-band CA, p-Max of intra-band CA should be lower than the total output power of UE.</w:t>
      </w:r>
    </w:p>
    <w:p w14:paraId="45CCBA94" w14:textId="2F3D8E61" w:rsidR="00101BD3" w:rsidRPr="00101BD3" w:rsidRDefault="008B493B" w:rsidP="000730D1">
      <w:pPr>
        <w:pStyle w:val="af8"/>
        <w:numPr>
          <w:ilvl w:val="0"/>
          <w:numId w:val="4"/>
        </w:numPr>
        <w:jc w:val="both"/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>MPR</w:t>
      </w:r>
      <w:r w:rsidR="00101BD3" w:rsidRPr="00101BD3">
        <w:rPr>
          <w:rFonts w:eastAsia="等线"/>
          <w:b/>
          <w:lang w:eastAsia="zh-CN"/>
        </w:rPr>
        <w:t xml:space="preserve"> for </w:t>
      </w:r>
      <w:r w:rsidR="003208F1">
        <w:rPr>
          <w:rFonts w:eastAsia="等线"/>
          <w:b/>
          <w:lang w:eastAsia="zh-CN"/>
        </w:rPr>
        <w:t>int</w:t>
      </w:r>
      <w:r>
        <w:rPr>
          <w:rFonts w:eastAsia="等线"/>
          <w:b/>
          <w:lang w:eastAsia="zh-CN"/>
        </w:rPr>
        <w:t>ra</w:t>
      </w:r>
      <w:r w:rsidR="003208F1">
        <w:rPr>
          <w:rFonts w:eastAsia="等线"/>
          <w:b/>
          <w:lang w:eastAsia="zh-CN"/>
        </w:rPr>
        <w:t>-band</w:t>
      </w:r>
      <w:r>
        <w:rPr>
          <w:rFonts w:eastAsia="等线"/>
          <w:b/>
          <w:lang w:eastAsia="zh-CN"/>
        </w:rPr>
        <w:t xml:space="preserve"> contiguous</w:t>
      </w:r>
      <w:r w:rsidR="003208F1">
        <w:rPr>
          <w:rFonts w:eastAsia="等线"/>
          <w:b/>
          <w:lang w:eastAsia="zh-CN"/>
        </w:rPr>
        <w:t xml:space="preserve"> </w:t>
      </w:r>
      <w:r w:rsidR="00101BD3" w:rsidRPr="00101BD3">
        <w:rPr>
          <w:rFonts w:eastAsia="等线"/>
          <w:b/>
          <w:lang w:eastAsia="zh-CN"/>
        </w:rPr>
        <w:t>CA:</w:t>
      </w:r>
    </w:p>
    <w:p w14:paraId="13A799DB" w14:textId="051318DE" w:rsidR="000D1B35" w:rsidRDefault="003D39B2" w:rsidP="001C4E43">
      <w:pPr>
        <w:jc w:val="both"/>
        <w:rPr>
          <w:rFonts w:eastAsia="等线"/>
          <w:bCs/>
          <w:lang w:eastAsia="zh-CN"/>
        </w:rPr>
      </w:pPr>
      <w:r>
        <w:rPr>
          <w:rFonts w:eastAsia="等线"/>
          <w:bCs/>
          <w:lang w:eastAsia="zh-CN"/>
        </w:rPr>
        <w:t xml:space="preserve">The requirements of </w:t>
      </w:r>
      <w:r w:rsidR="008B493B">
        <w:rPr>
          <w:rFonts w:eastAsia="等线"/>
          <w:bCs/>
          <w:lang w:eastAsia="zh-CN"/>
        </w:rPr>
        <w:t>MPR</w:t>
      </w:r>
      <w:r>
        <w:rPr>
          <w:rFonts w:eastAsia="等线"/>
          <w:bCs/>
          <w:lang w:eastAsia="zh-CN"/>
        </w:rPr>
        <w:t xml:space="preserve"> for inter-band</w:t>
      </w:r>
      <w:r w:rsidR="008B493B">
        <w:rPr>
          <w:rFonts w:eastAsia="等线"/>
          <w:bCs/>
          <w:lang w:eastAsia="zh-CN"/>
        </w:rPr>
        <w:t xml:space="preserve"> contiguous</w:t>
      </w:r>
      <w:r>
        <w:rPr>
          <w:rFonts w:eastAsia="等线"/>
          <w:bCs/>
          <w:lang w:eastAsia="zh-CN"/>
        </w:rPr>
        <w:t xml:space="preserve"> CA are </w:t>
      </w:r>
      <w:r w:rsidR="008B493B">
        <w:rPr>
          <w:rFonts w:eastAsia="等线"/>
          <w:bCs/>
          <w:lang w:eastAsia="zh-CN"/>
        </w:rPr>
        <w:t xml:space="preserve">proposed </w:t>
      </w:r>
      <w:r>
        <w:rPr>
          <w:rFonts w:eastAsia="等线"/>
          <w:bCs/>
          <w:lang w:eastAsia="zh-CN"/>
        </w:rPr>
        <w:t>as below.</w:t>
      </w:r>
    </w:p>
    <w:p w14:paraId="460D18E0" w14:textId="1CA0F2C5" w:rsidR="008B493B" w:rsidRPr="007E23A1" w:rsidRDefault="008B493B" w:rsidP="008B493B">
      <w:pPr>
        <w:pStyle w:val="TH"/>
      </w:pPr>
      <w:r w:rsidRPr="007E23A1">
        <w:t>Table 6.2A.2.1.5-1a: UE Output Power for intra-band contiguous 2 UL CA (contiguous RB allocation) test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96"/>
        <w:gridCol w:w="872"/>
        <w:gridCol w:w="1129"/>
        <w:gridCol w:w="147"/>
        <w:gridCol w:w="987"/>
        <w:gridCol w:w="1139"/>
        <w:gridCol w:w="1051"/>
        <w:gridCol w:w="509"/>
        <w:gridCol w:w="1890"/>
      </w:tblGrid>
      <w:tr w:rsidR="008B493B" w:rsidRPr="00DD69E8" w:rsidDel="00E75DD5" w14:paraId="24D60BA3" w14:textId="548CF998" w:rsidTr="00AC6B2A">
        <w:trPr>
          <w:gridAfter w:val="2"/>
          <w:wAfter w:w="2399" w:type="dxa"/>
          <w:trHeight w:val="312"/>
          <w:jc w:val="center"/>
          <w:del w:id="9" w:author="作者"/>
        </w:trPr>
        <w:tc>
          <w:tcPr>
            <w:tcW w:w="1396" w:type="dxa"/>
            <w:vMerge w:val="restart"/>
          </w:tcPr>
          <w:p w14:paraId="7F801E6A" w14:textId="1D8C1900" w:rsidR="008B493B" w:rsidRPr="00DD69E8" w:rsidDel="00E75DD5" w:rsidRDefault="008B493B" w:rsidP="00AC6B2A">
            <w:pPr>
              <w:pStyle w:val="TAH"/>
              <w:rPr>
                <w:del w:id="10" w:author="作者"/>
              </w:rPr>
            </w:pPr>
            <w:del w:id="11" w:author="作者">
              <w:r w:rsidRPr="00DD69E8" w:rsidDel="00E75DD5">
                <w:delText>Configuration ID</w:delText>
              </w:r>
            </w:del>
          </w:p>
        </w:tc>
        <w:tc>
          <w:tcPr>
            <w:tcW w:w="872" w:type="dxa"/>
            <w:vMerge w:val="restart"/>
          </w:tcPr>
          <w:p w14:paraId="711BCEED" w14:textId="1287E46C" w:rsidR="008B493B" w:rsidRPr="00DD69E8" w:rsidDel="00E75DD5" w:rsidRDefault="008B493B" w:rsidP="00AC6B2A">
            <w:pPr>
              <w:pStyle w:val="TAH"/>
              <w:rPr>
                <w:del w:id="12" w:author="作者"/>
              </w:rPr>
            </w:pPr>
            <w:del w:id="13" w:author="作者">
              <w:r w:rsidDel="00E75DD5">
                <w:delText xml:space="preserve">Power </w:delText>
              </w:r>
              <w:r w:rsidRPr="00DD69E8" w:rsidDel="00E75DD5">
                <w:delText xml:space="preserve">Class </w:delText>
              </w:r>
              <w:r w:rsidDel="00E75DD5">
                <w:delText>3</w:delText>
              </w:r>
              <w:r w:rsidRPr="00DD69E8" w:rsidDel="00E75DD5">
                <w:delText xml:space="preserve"> (dBm)</w:delText>
              </w:r>
            </w:del>
          </w:p>
        </w:tc>
        <w:tc>
          <w:tcPr>
            <w:tcW w:w="2263" w:type="dxa"/>
            <w:gridSpan w:val="3"/>
          </w:tcPr>
          <w:p w14:paraId="52DE5534" w14:textId="075D7259" w:rsidR="008B493B" w:rsidRPr="00505B23" w:rsidDel="00E75DD5" w:rsidRDefault="008B493B" w:rsidP="00AC6B2A">
            <w:pPr>
              <w:pStyle w:val="TAH"/>
              <w:rPr>
                <w:del w:id="14" w:author="作者"/>
                <w:rFonts w:eastAsiaTheme="minorEastAsia"/>
                <w:lang w:eastAsia="zh-CN"/>
              </w:rPr>
            </w:pPr>
            <w:del w:id="15" w:author="作者">
              <w:r w:rsidDel="00E75DD5">
                <w:rPr>
                  <w:rFonts w:eastAsiaTheme="minorEastAsia" w:hint="eastAsia"/>
                  <w:lang w:eastAsia="zh-CN"/>
                </w:rPr>
                <w:delText>B</w:delText>
              </w:r>
              <w:r w:rsidDel="00E75DD5">
                <w:rPr>
                  <w:rFonts w:eastAsiaTheme="minorEastAsia"/>
                  <w:lang w:eastAsia="zh-CN"/>
                </w:rPr>
                <w:delText>andwidth class B</w:delText>
              </w:r>
            </w:del>
          </w:p>
        </w:tc>
        <w:tc>
          <w:tcPr>
            <w:tcW w:w="2185" w:type="dxa"/>
            <w:gridSpan w:val="2"/>
          </w:tcPr>
          <w:p w14:paraId="36779684" w14:textId="25B60FE8" w:rsidR="008B493B" w:rsidRPr="00DD69E8" w:rsidDel="00E75DD5" w:rsidRDefault="008B493B" w:rsidP="00AC6B2A">
            <w:pPr>
              <w:pStyle w:val="TAH"/>
              <w:rPr>
                <w:del w:id="16" w:author="作者"/>
              </w:rPr>
            </w:pPr>
            <w:del w:id="17" w:author="作者">
              <w:r w:rsidDel="00E75DD5">
                <w:delText>Bandwidth class C</w:delText>
              </w:r>
            </w:del>
          </w:p>
        </w:tc>
      </w:tr>
      <w:tr w:rsidR="008B493B" w:rsidRPr="00DD69E8" w:rsidDel="00E75DD5" w14:paraId="7C57B9BD" w14:textId="3AFBB01A" w:rsidTr="00AC6B2A">
        <w:trPr>
          <w:gridAfter w:val="2"/>
          <w:wAfter w:w="2399" w:type="dxa"/>
          <w:trHeight w:val="312"/>
          <w:jc w:val="center"/>
          <w:del w:id="18" w:author="作者"/>
        </w:trPr>
        <w:tc>
          <w:tcPr>
            <w:tcW w:w="1396" w:type="dxa"/>
            <w:vMerge/>
          </w:tcPr>
          <w:p w14:paraId="42894335" w14:textId="3F500C8B" w:rsidR="008B493B" w:rsidRPr="00DD69E8" w:rsidDel="00E75DD5" w:rsidRDefault="008B493B" w:rsidP="00AC6B2A">
            <w:pPr>
              <w:pStyle w:val="TAH"/>
              <w:rPr>
                <w:del w:id="19" w:author="作者"/>
              </w:rPr>
            </w:pPr>
          </w:p>
        </w:tc>
        <w:tc>
          <w:tcPr>
            <w:tcW w:w="872" w:type="dxa"/>
            <w:vMerge/>
          </w:tcPr>
          <w:p w14:paraId="26E41DAD" w14:textId="7CFDFF8B" w:rsidR="008B493B" w:rsidDel="00E75DD5" w:rsidRDefault="008B493B" w:rsidP="00AC6B2A">
            <w:pPr>
              <w:pStyle w:val="TAH"/>
              <w:rPr>
                <w:del w:id="20" w:author="作者"/>
              </w:rPr>
            </w:pPr>
          </w:p>
        </w:tc>
        <w:tc>
          <w:tcPr>
            <w:tcW w:w="1129" w:type="dxa"/>
          </w:tcPr>
          <w:p w14:paraId="18532C06" w14:textId="713141D2" w:rsidR="008B493B" w:rsidRPr="00505B23" w:rsidDel="00E75DD5" w:rsidRDefault="008B493B" w:rsidP="00AC6B2A">
            <w:pPr>
              <w:pStyle w:val="TAH"/>
              <w:rPr>
                <w:del w:id="21" w:author="作者"/>
                <w:rFonts w:eastAsiaTheme="minorEastAsia"/>
                <w:lang w:eastAsia="zh-CN"/>
              </w:rPr>
            </w:pPr>
            <w:del w:id="22" w:author="作者">
              <w:r w:rsidDel="00E75DD5">
                <w:rPr>
                  <w:rFonts w:eastAsiaTheme="minorEastAsia" w:hint="eastAsia"/>
                  <w:lang w:eastAsia="zh-CN"/>
                </w:rPr>
                <w:delText>U</w:delText>
              </w:r>
              <w:r w:rsidDel="00E75DD5">
                <w:rPr>
                  <w:rFonts w:eastAsiaTheme="minorEastAsia"/>
                  <w:lang w:eastAsia="zh-CN"/>
                </w:rPr>
                <w:delText>pper limit (dBm)</w:delText>
              </w:r>
            </w:del>
          </w:p>
        </w:tc>
        <w:tc>
          <w:tcPr>
            <w:tcW w:w="1134" w:type="dxa"/>
            <w:gridSpan w:val="2"/>
          </w:tcPr>
          <w:p w14:paraId="49CCA22B" w14:textId="014E6304" w:rsidR="008B493B" w:rsidRPr="00505B23" w:rsidDel="00E75DD5" w:rsidRDefault="008B493B" w:rsidP="00AC6B2A">
            <w:pPr>
              <w:pStyle w:val="TAH"/>
              <w:rPr>
                <w:del w:id="23" w:author="作者"/>
                <w:rFonts w:eastAsiaTheme="minorEastAsia"/>
                <w:lang w:eastAsia="zh-CN"/>
              </w:rPr>
            </w:pPr>
            <w:del w:id="24" w:author="作者">
              <w:r w:rsidDel="00E75DD5">
                <w:rPr>
                  <w:rFonts w:eastAsiaTheme="minorEastAsia" w:hint="eastAsia"/>
                  <w:lang w:eastAsia="zh-CN"/>
                </w:rPr>
                <w:delText>L</w:delText>
              </w:r>
              <w:r w:rsidDel="00E75DD5">
                <w:rPr>
                  <w:rFonts w:eastAsiaTheme="minorEastAsia"/>
                  <w:lang w:eastAsia="zh-CN"/>
                </w:rPr>
                <w:delText>ower limit (dBm)</w:delText>
              </w:r>
            </w:del>
          </w:p>
        </w:tc>
        <w:tc>
          <w:tcPr>
            <w:tcW w:w="1134" w:type="dxa"/>
          </w:tcPr>
          <w:p w14:paraId="4A762A1B" w14:textId="559BA8E3" w:rsidR="008B493B" w:rsidRPr="00DD69E8" w:rsidDel="00E75DD5" w:rsidRDefault="008B493B" w:rsidP="00AC6B2A">
            <w:pPr>
              <w:pStyle w:val="TAH"/>
              <w:rPr>
                <w:del w:id="25" w:author="作者"/>
              </w:rPr>
            </w:pPr>
            <w:del w:id="26" w:author="作者">
              <w:r w:rsidDel="00E75DD5">
                <w:rPr>
                  <w:rFonts w:eastAsiaTheme="minorEastAsia" w:hint="eastAsia"/>
                  <w:lang w:eastAsia="zh-CN"/>
                </w:rPr>
                <w:delText>U</w:delText>
              </w:r>
              <w:r w:rsidDel="00E75DD5">
                <w:rPr>
                  <w:rFonts w:eastAsiaTheme="minorEastAsia"/>
                  <w:lang w:eastAsia="zh-CN"/>
                </w:rPr>
                <w:delText>pper limit (dBm)</w:delText>
              </w:r>
            </w:del>
          </w:p>
        </w:tc>
        <w:tc>
          <w:tcPr>
            <w:tcW w:w="1051" w:type="dxa"/>
          </w:tcPr>
          <w:p w14:paraId="323A2986" w14:textId="4F4C3E37" w:rsidR="008B493B" w:rsidDel="00E75DD5" w:rsidRDefault="008B493B" w:rsidP="00AC6B2A">
            <w:pPr>
              <w:pStyle w:val="TAH"/>
              <w:rPr>
                <w:del w:id="27" w:author="作者"/>
              </w:rPr>
            </w:pPr>
            <w:del w:id="28" w:author="作者">
              <w:r w:rsidDel="00E75DD5">
                <w:rPr>
                  <w:rFonts w:eastAsiaTheme="minorEastAsia" w:hint="eastAsia"/>
                  <w:lang w:eastAsia="zh-CN"/>
                </w:rPr>
                <w:delText>L</w:delText>
              </w:r>
              <w:r w:rsidDel="00E75DD5">
                <w:rPr>
                  <w:rFonts w:eastAsiaTheme="minorEastAsia"/>
                  <w:lang w:eastAsia="zh-CN"/>
                </w:rPr>
                <w:delText>ower limit (dBm)</w:delText>
              </w:r>
            </w:del>
          </w:p>
        </w:tc>
      </w:tr>
      <w:tr w:rsidR="008B493B" w:rsidRPr="00DD69E8" w:rsidDel="00E75DD5" w14:paraId="6AA6BA94" w14:textId="39532A0C" w:rsidTr="00AC6B2A">
        <w:trPr>
          <w:gridAfter w:val="2"/>
          <w:wAfter w:w="2399" w:type="dxa"/>
          <w:jc w:val="center"/>
          <w:del w:id="29" w:author="作者"/>
        </w:trPr>
        <w:tc>
          <w:tcPr>
            <w:tcW w:w="1396" w:type="dxa"/>
          </w:tcPr>
          <w:p w14:paraId="4C7D937A" w14:textId="5DB26E14" w:rsidR="008B493B" w:rsidRPr="00DD69E8" w:rsidDel="00E75DD5" w:rsidRDefault="008B493B" w:rsidP="00AC6B2A">
            <w:pPr>
              <w:pStyle w:val="TAC"/>
              <w:rPr>
                <w:del w:id="30" w:author="作者"/>
              </w:rPr>
            </w:pPr>
            <w:del w:id="31" w:author="作者">
              <w:r w:rsidRPr="00DD69E8" w:rsidDel="00E75DD5">
                <w:delText>1</w:delText>
              </w:r>
            </w:del>
          </w:p>
        </w:tc>
        <w:tc>
          <w:tcPr>
            <w:tcW w:w="872" w:type="dxa"/>
          </w:tcPr>
          <w:p w14:paraId="088F8711" w14:textId="58670D97" w:rsidR="008B493B" w:rsidRPr="00505B23" w:rsidDel="00E75DD5" w:rsidRDefault="008B493B" w:rsidP="00AC6B2A">
            <w:pPr>
              <w:pStyle w:val="TAC"/>
              <w:rPr>
                <w:del w:id="32" w:author="作者"/>
                <w:rFonts w:eastAsiaTheme="minorEastAsia"/>
              </w:rPr>
            </w:pPr>
            <w:del w:id="33" w:author="作者">
              <w:r w:rsidDel="00E75DD5">
                <w:rPr>
                  <w:rFonts w:eastAsiaTheme="minorEastAsia" w:hint="eastAsia"/>
                </w:rPr>
                <w:delText>2</w:delText>
              </w:r>
              <w:r w:rsidDel="00E75DD5">
                <w:rPr>
                  <w:rFonts w:eastAsiaTheme="minorEastAsia"/>
                </w:rPr>
                <w:delText>3</w:delText>
              </w:r>
            </w:del>
          </w:p>
        </w:tc>
        <w:tc>
          <w:tcPr>
            <w:tcW w:w="1129" w:type="dxa"/>
          </w:tcPr>
          <w:p w14:paraId="053D3F31" w14:textId="57FF3C2A" w:rsidR="008B493B" w:rsidRPr="00C533F2" w:rsidDel="00E75DD5" w:rsidRDefault="008B493B" w:rsidP="00AC6B2A">
            <w:pPr>
              <w:pStyle w:val="TAC"/>
              <w:rPr>
                <w:del w:id="34" w:author="作者"/>
                <w:rFonts w:eastAsiaTheme="minorEastAsia"/>
                <w:lang w:eastAsia="zh-CN"/>
              </w:rPr>
            </w:pPr>
            <w:del w:id="35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134" w:type="dxa"/>
            <w:gridSpan w:val="2"/>
          </w:tcPr>
          <w:p w14:paraId="19ADEE21" w14:textId="522B0428" w:rsidR="008B493B" w:rsidRPr="00C533F2" w:rsidDel="00E75DD5" w:rsidRDefault="008B493B" w:rsidP="00AC6B2A">
            <w:pPr>
              <w:pStyle w:val="TAC"/>
              <w:rPr>
                <w:del w:id="36" w:author="作者"/>
                <w:rFonts w:eastAsiaTheme="minorEastAsia"/>
                <w:lang w:eastAsia="zh-CN"/>
              </w:rPr>
            </w:pPr>
            <w:del w:id="37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0-TT</w:delText>
              </w:r>
            </w:del>
          </w:p>
        </w:tc>
        <w:tc>
          <w:tcPr>
            <w:tcW w:w="1134" w:type="dxa"/>
          </w:tcPr>
          <w:p w14:paraId="40952BB9" w14:textId="5EF03C92" w:rsidR="008B493B" w:rsidRPr="00DD69E8" w:rsidDel="00E75DD5" w:rsidRDefault="008B493B" w:rsidP="00AC6B2A">
            <w:pPr>
              <w:pStyle w:val="TAC"/>
              <w:rPr>
                <w:del w:id="38" w:author="作者"/>
              </w:rPr>
            </w:pPr>
            <w:del w:id="39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051" w:type="dxa"/>
          </w:tcPr>
          <w:p w14:paraId="35BB39D7" w14:textId="4D4709E3" w:rsidR="008B493B" w:rsidRPr="00DD69E8" w:rsidDel="00E75DD5" w:rsidRDefault="008B493B" w:rsidP="00AC6B2A">
            <w:pPr>
              <w:pStyle w:val="TAC"/>
              <w:rPr>
                <w:del w:id="40" w:author="作者"/>
              </w:rPr>
            </w:pPr>
            <w:del w:id="41" w:author="作者">
              <w:r w:rsidDel="00E75DD5">
                <w:delText>18.5-TT</w:delText>
              </w:r>
            </w:del>
          </w:p>
        </w:tc>
      </w:tr>
      <w:tr w:rsidR="008B493B" w:rsidRPr="00DD69E8" w:rsidDel="00E75DD5" w14:paraId="6AE8B8F1" w14:textId="6A0CF746" w:rsidTr="00AC6B2A">
        <w:trPr>
          <w:gridAfter w:val="2"/>
          <w:wAfter w:w="2399" w:type="dxa"/>
          <w:jc w:val="center"/>
          <w:del w:id="42" w:author="作者"/>
        </w:trPr>
        <w:tc>
          <w:tcPr>
            <w:tcW w:w="1396" w:type="dxa"/>
          </w:tcPr>
          <w:p w14:paraId="1950B8ED" w14:textId="5B1F1546" w:rsidR="008B493B" w:rsidRPr="00DD69E8" w:rsidDel="00E75DD5" w:rsidRDefault="008B493B" w:rsidP="00AC6B2A">
            <w:pPr>
              <w:pStyle w:val="TAC"/>
              <w:rPr>
                <w:del w:id="43" w:author="作者"/>
              </w:rPr>
            </w:pPr>
            <w:del w:id="44" w:author="作者">
              <w:r w:rsidRPr="00DD69E8" w:rsidDel="00E75DD5">
                <w:delText>2</w:delText>
              </w:r>
            </w:del>
          </w:p>
        </w:tc>
        <w:tc>
          <w:tcPr>
            <w:tcW w:w="872" w:type="dxa"/>
          </w:tcPr>
          <w:p w14:paraId="48D32AEC" w14:textId="3E3871CC" w:rsidR="008B493B" w:rsidRPr="00DD69E8" w:rsidDel="00E75DD5" w:rsidRDefault="008B493B" w:rsidP="00AC6B2A">
            <w:pPr>
              <w:pStyle w:val="TAC"/>
              <w:rPr>
                <w:del w:id="45" w:author="作者"/>
              </w:rPr>
            </w:pPr>
            <w:del w:id="46" w:author="作者">
              <w:r w:rsidDel="00E75DD5">
                <w:rPr>
                  <w:rFonts w:eastAsiaTheme="minorEastAsia" w:hint="eastAsia"/>
                </w:rPr>
                <w:delText>2</w:delText>
              </w:r>
              <w:r w:rsidDel="00E75DD5">
                <w:rPr>
                  <w:rFonts w:eastAsiaTheme="minorEastAsia"/>
                </w:rPr>
                <w:delText>3</w:delText>
              </w:r>
            </w:del>
          </w:p>
        </w:tc>
        <w:tc>
          <w:tcPr>
            <w:tcW w:w="1129" w:type="dxa"/>
          </w:tcPr>
          <w:p w14:paraId="68227CDE" w14:textId="69E49248" w:rsidR="008B493B" w:rsidRPr="00DD69E8" w:rsidDel="00E75DD5" w:rsidRDefault="008B493B" w:rsidP="00AC6B2A">
            <w:pPr>
              <w:pStyle w:val="TAC"/>
              <w:rPr>
                <w:del w:id="47" w:author="作者"/>
              </w:rPr>
            </w:pPr>
            <w:del w:id="48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134" w:type="dxa"/>
            <w:gridSpan w:val="2"/>
          </w:tcPr>
          <w:p w14:paraId="0E1D4863" w14:textId="0809EE2F" w:rsidR="008B493B" w:rsidRPr="00C533F2" w:rsidDel="00E75DD5" w:rsidRDefault="008B493B" w:rsidP="00AC6B2A">
            <w:pPr>
              <w:pStyle w:val="TAC"/>
              <w:rPr>
                <w:del w:id="49" w:author="作者"/>
                <w:rFonts w:eastAsiaTheme="minorEastAsia"/>
                <w:lang w:eastAsia="zh-CN"/>
              </w:rPr>
            </w:pPr>
            <w:del w:id="50" w:author="作者">
              <w:r w:rsidDel="00E75DD5">
                <w:rPr>
                  <w:rFonts w:eastAsiaTheme="minorEastAsia" w:hint="eastAsia"/>
                  <w:lang w:eastAsia="zh-CN"/>
                </w:rPr>
                <w:delText>1</w:delText>
              </w:r>
              <w:r w:rsidDel="00E75DD5">
                <w:rPr>
                  <w:rFonts w:eastAsiaTheme="minorEastAsia"/>
                  <w:lang w:eastAsia="zh-CN"/>
                </w:rPr>
                <w:delText>7.5-TT</w:delText>
              </w:r>
            </w:del>
          </w:p>
        </w:tc>
        <w:tc>
          <w:tcPr>
            <w:tcW w:w="1134" w:type="dxa"/>
          </w:tcPr>
          <w:p w14:paraId="146EBB7C" w14:textId="75444230" w:rsidR="008B493B" w:rsidRPr="00DD69E8" w:rsidDel="00E75DD5" w:rsidRDefault="008B493B" w:rsidP="00AC6B2A">
            <w:pPr>
              <w:pStyle w:val="TAC"/>
              <w:rPr>
                <w:del w:id="51" w:author="作者"/>
              </w:rPr>
            </w:pPr>
            <w:del w:id="52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051" w:type="dxa"/>
          </w:tcPr>
          <w:p w14:paraId="771B3C64" w14:textId="64534863" w:rsidR="008B493B" w:rsidRPr="00C533F2" w:rsidDel="00E75DD5" w:rsidRDefault="008B493B" w:rsidP="00AC6B2A">
            <w:pPr>
              <w:pStyle w:val="TAC"/>
              <w:rPr>
                <w:del w:id="53" w:author="作者"/>
                <w:rFonts w:eastAsiaTheme="minorEastAsia"/>
                <w:lang w:eastAsia="zh-CN"/>
              </w:rPr>
            </w:pPr>
            <w:del w:id="54" w:author="作者">
              <w:r w:rsidDel="00E75DD5">
                <w:rPr>
                  <w:rFonts w:eastAsiaTheme="minorEastAsia" w:hint="eastAsia"/>
                  <w:lang w:eastAsia="zh-CN"/>
                </w:rPr>
                <w:delText>1</w:delText>
              </w:r>
              <w:r w:rsidDel="00E75DD5">
                <w:rPr>
                  <w:rFonts w:eastAsiaTheme="minorEastAsia"/>
                  <w:lang w:eastAsia="zh-CN"/>
                </w:rPr>
                <w:delText>4-TT</w:delText>
              </w:r>
            </w:del>
          </w:p>
        </w:tc>
      </w:tr>
      <w:tr w:rsidR="008B493B" w:rsidRPr="00DD69E8" w:rsidDel="00E75DD5" w14:paraId="4E49F2FC" w14:textId="2D2509A1" w:rsidTr="00AC6B2A">
        <w:trPr>
          <w:gridAfter w:val="2"/>
          <w:wAfter w:w="2399" w:type="dxa"/>
          <w:jc w:val="center"/>
          <w:del w:id="55" w:author="作者"/>
        </w:trPr>
        <w:tc>
          <w:tcPr>
            <w:tcW w:w="1396" w:type="dxa"/>
          </w:tcPr>
          <w:p w14:paraId="7D0BF60D" w14:textId="0974CDB3" w:rsidR="008B493B" w:rsidRPr="00DD69E8" w:rsidDel="00E75DD5" w:rsidRDefault="008B493B" w:rsidP="00AC6B2A">
            <w:pPr>
              <w:pStyle w:val="TAC"/>
              <w:rPr>
                <w:del w:id="56" w:author="作者"/>
              </w:rPr>
            </w:pPr>
            <w:del w:id="57" w:author="作者">
              <w:r w:rsidRPr="00DD69E8" w:rsidDel="00E75DD5">
                <w:delText>3</w:delText>
              </w:r>
            </w:del>
          </w:p>
        </w:tc>
        <w:tc>
          <w:tcPr>
            <w:tcW w:w="872" w:type="dxa"/>
          </w:tcPr>
          <w:p w14:paraId="4EEB3E58" w14:textId="3D84CB6C" w:rsidR="008B493B" w:rsidRPr="00DD69E8" w:rsidDel="00E75DD5" w:rsidRDefault="008B493B" w:rsidP="00AC6B2A">
            <w:pPr>
              <w:pStyle w:val="TAC"/>
              <w:rPr>
                <w:del w:id="58" w:author="作者"/>
              </w:rPr>
            </w:pPr>
            <w:del w:id="59" w:author="作者">
              <w:r w:rsidDel="00E75DD5">
                <w:rPr>
                  <w:rFonts w:eastAsiaTheme="minorEastAsia" w:hint="eastAsia"/>
                </w:rPr>
                <w:delText>2</w:delText>
              </w:r>
              <w:r w:rsidDel="00E75DD5">
                <w:rPr>
                  <w:rFonts w:eastAsiaTheme="minorEastAsia"/>
                </w:rPr>
                <w:delText>3</w:delText>
              </w:r>
            </w:del>
          </w:p>
        </w:tc>
        <w:tc>
          <w:tcPr>
            <w:tcW w:w="1129" w:type="dxa"/>
          </w:tcPr>
          <w:p w14:paraId="31C385EB" w14:textId="43C823D9" w:rsidR="008B493B" w:rsidRPr="00DD69E8" w:rsidDel="00E75DD5" w:rsidRDefault="008B493B" w:rsidP="00AC6B2A">
            <w:pPr>
              <w:pStyle w:val="TAC"/>
              <w:rPr>
                <w:del w:id="60" w:author="作者"/>
              </w:rPr>
            </w:pPr>
            <w:del w:id="61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134" w:type="dxa"/>
            <w:gridSpan w:val="2"/>
          </w:tcPr>
          <w:p w14:paraId="34F55AF1" w14:textId="07685D45" w:rsidR="008B493B" w:rsidRPr="00DD69E8" w:rsidDel="00E75DD5" w:rsidRDefault="008B493B" w:rsidP="00AC6B2A">
            <w:pPr>
              <w:pStyle w:val="TAC"/>
              <w:rPr>
                <w:del w:id="62" w:author="作者"/>
              </w:rPr>
            </w:pPr>
            <w:del w:id="63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0-TT</w:delText>
              </w:r>
            </w:del>
          </w:p>
        </w:tc>
        <w:tc>
          <w:tcPr>
            <w:tcW w:w="1134" w:type="dxa"/>
          </w:tcPr>
          <w:p w14:paraId="43AEAFD5" w14:textId="759FE81D" w:rsidR="008B493B" w:rsidRPr="00DD69E8" w:rsidDel="00E75DD5" w:rsidRDefault="008B493B" w:rsidP="00AC6B2A">
            <w:pPr>
              <w:pStyle w:val="TAC"/>
              <w:rPr>
                <w:del w:id="64" w:author="作者"/>
              </w:rPr>
            </w:pPr>
            <w:del w:id="65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051" w:type="dxa"/>
          </w:tcPr>
          <w:p w14:paraId="1F9C67E1" w14:textId="011F69A8" w:rsidR="008B493B" w:rsidRPr="00DD69E8" w:rsidDel="00E75DD5" w:rsidRDefault="008B493B" w:rsidP="00AC6B2A">
            <w:pPr>
              <w:pStyle w:val="TAC"/>
              <w:rPr>
                <w:del w:id="66" w:author="作者"/>
              </w:rPr>
            </w:pPr>
            <w:del w:id="67" w:author="作者">
              <w:r w:rsidDel="00E75DD5">
                <w:delText>18.5-TT</w:delText>
              </w:r>
            </w:del>
          </w:p>
        </w:tc>
      </w:tr>
      <w:tr w:rsidR="008B493B" w:rsidRPr="00DD69E8" w:rsidDel="00E75DD5" w14:paraId="111D1B64" w14:textId="4FBE7FFC" w:rsidTr="00AC6B2A">
        <w:trPr>
          <w:gridAfter w:val="2"/>
          <w:wAfter w:w="2399" w:type="dxa"/>
          <w:jc w:val="center"/>
          <w:del w:id="68" w:author="作者"/>
        </w:trPr>
        <w:tc>
          <w:tcPr>
            <w:tcW w:w="1396" w:type="dxa"/>
          </w:tcPr>
          <w:p w14:paraId="05FB9BFF" w14:textId="7415A56E" w:rsidR="008B493B" w:rsidRPr="00DD69E8" w:rsidDel="00E75DD5" w:rsidRDefault="008B493B" w:rsidP="00AC6B2A">
            <w:pPr>
              <w:pStyle w:val="TAC"/>
              <w:rPr>
                <w:del w:id="69" w:author="作者"/>
              </w:rPr>
            </w:pPr>
            <w:del w:id="70" w:author="作者">
              <w:r w:rsidRPr="00DD69E8" w:rsidDel="00E75DD5">
                <w:delText>4</w:delText>
              </w:r>
            </w:del>
          </w:p>
        </w:tc>
        <w:tc>
          <w:tcPr>
            <w:tcW w:w="872" w:type="dxa"/>
          </w:tcPr>
          <w:p w14:paraId="209C2F13" w14:textId="62FD398F" w:rsidR="008B493B" w:rsidRPr="00DD69E8" w:rsidDel="00E75DD5" w:rsidRDefault="008B493B" w:rsidP="00AC6B2A">
            <w:pPr>
              <w:pStyle w:val="TAC"/>
              <w:rPr>
                <w:del w:id="71" w:author="作者"/>
              </w:rPr>
            </w:pPr>
            <w:del w:id="72" w:author="作者">
              <w:r w:rsidDel="00E75DD5">
                <w:rPr>
                  <w:rFonts w:eastAsiaTheme="minorEastAsia" w:hint="eastAsia"/>
                </w:rPr>
                <w:delText>2</w:delText>
              </w:r>
              <w:r w:rsidDel="00E75DD5">
                <w:rPr>
                  <w:rFonts w:eastAsiaTheme="minorEastAsia"/>
                </w:rPr>
                <w:delText>3</w:delText>
              </w:r>
            </w:del>
          </w:p>
        </w:tc>
        <w:tc>
          <w:tcPr>
            <w:tcW w:w="1129" w:type="dxa"/>
          </w:tcPr>
          <w:p w14:paraId="22C6B08A" w14:textId="3CCEF51E" w:rsidR="008B493B" w:rsidRPr="00DD69E8" w:rsidDel="00E75DD5" w:rsidRDefault="008B493B" w:rsidP="00AC6B2A">
            <w:pPr>
              <w:pStyle w:val="TAC"/>
              <w:rPr>
                <w:del w:id="73" w:author="作者"/>
              </w:rPr>
            </w:pPr>
            <w:del w:id="74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134" w:type="dxa"/>
            <w:gridSpan w:val="2"/>
          </w:tcPr>
          <w:p w14:paraId="3B6F604C" w14:textId="0629686B" w:rsidR="008B493B" w:rsidRPr="00DD69E8" w:rsidDel="00E75DD5" w:rsidRDefault="008B493B" w:rsidP="00AC6B2A">
            <w:pPr>
              <w:pStyle w:val="TAC"/>
              <w:rPr>
                <w:del w:id="75" w:author="作者"/>
              </w:rPr>
            </w:pPr>
            <w:del w:id="76" w:author="作者">
              <w:r w:rsidDel="00E75DD5">
                <w:rPr>
                  <w:rFonts w:eastAsiaTheme="minorEastAsia" w:hint="eastAsia"/>
                  <w:lang w:eastAsia="zh-CN"/>
                </w:rPr>
                <w:delText>1</w:delText>
              </w:r>
              <w:r w:rsidDel="00E75DD5">
                <w:rPr>
                  <w:rFonts w:eastAsiaTheme="minorEastAsia"/>
                  <w:lang w:eastAsia="zh-CN"/>
                </w:rPr>
                <w:delText>7.5-TT</w:delText>
              </w:r>
            </w:del>
          </w:p>
        </w:tc>
        <w:tc>
          <w:tcPr>
            <w:tcW w:w="1134" w:type="dxa"/>
          </w:tcPr>
          <w:p w14:paraId="3ACE05FF" w14:textId="4B71B892" w:rsidR="008B493B" w:rsidRPr="00DD69E8" w:rsidDel="00E75DD5" w:rsidRDefault="008B493B" w:rsidP="00AC6B2A">
            <w:pPr>
              <w:pStyle w:val="TAC"/>
              <w:rPr>
                <w:del w:id="77" w:author="作者"/>
              </w:rPr>
            </w:pPr>
            <w:del w:id="78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051" w:type="dxa"/>
          </w:tcPr>
          <w:p w14:paraId="0CC8DEEE" w14:textId="4CE386FD" w:rsidR="008B493B" w:rsidRPr="00DD69E8" w:rsidDel="00E75DD5" w:rsidRDefault="008B493B" w:rsidP="00AC6B2A">
            <w:pPr>
              <w:pStyle w:val="TAC"/>
              <w:rPr>
                <w:del w:id="79" w:author="作者"/>
              </w:rPr>
            </w:pPr>
            <w:del w:id="80" w:author="作者">
              <w:r w:rsidDel="00E75DD5">
                <w:rPr>
                  <w:rFonts w:eastAsiaTheme="minorEastAsia" w:hint="eastAsia"/>
                  <w:lang w:eastAsia="zh-CN"/>
                </w:rPr>
                <w:delText>1</w:delText>
              </w:r>
              <w:r w:rsidDel="00E75DD5">
                <w:rPr>
                  <w:rFonts w:eastAsiaTheme="minorEastAsia"/>
                  <w:lang w:eastAsia="zh-CN"/>
                </w:rPr>
                <w:delText>4-TT</w:delText>
              </w:r>
            </w:del>
          </w:p>
        </w:tc>
      </w:tr>
      <w:tr w:rsidR="008B493B" w:rsidRPr="00DD69E8" w:rsidDel="00E75DD5" w14:paraId="63B2FD06" w14:textId="7D3A1413" w:rsidTr="00AC6B2A">
        <w:trPr>
          <w:gridAfter w:val="2"/>
          <w:wAfter w:w="2399" w:type="dxa"/>
          <w:jc w:val="center"/>
          <w:del w:id="81" w:author="作者"/>
        </w:trPr>
        <w:tc>
          <w:tcPr>
            <w:tcW w:w="1396" w:type="dxa"/>
          </w:tcPr>
          <w:p w14:paraId="24B09762" w14:textId="02D933DB" w:rsidR="008B493B" w:rsidRPr="00DD69E8" w:rsidDel="00E75DD5" w:rsidRDefault="008B493B" w:rsidP="00AC6B2A">
            <w:pPr>
              <w:pStyle w:val="TAC"/>
              <w:rPr>
                <w:del w:id="82" w:author="作者"/>
              </w:rPr>
            </w:pPr>
            <w:del w:id="83" w:author="作者">
              <w:r w:rsidRPr="00DD69E8" w:rsidDel="00E75DD5">
                <w:delText>5</w:delText>
              </w:r>
            </w:del>
          </w:p>
        </w:tc>
        <w:tc>
          <w:tcPr>
            <w:tcW w:w="872" w:type="dxa"/>
          </w:tcPr>
          <w:p w14:paraId="25AC4C17" w14:textId="589A02FB" w:rsidR="008B493B" w:rsidRPr="00DD69E8" w:rsidDel="00E75DD5" w:rsidRDefault="008B493B" w:rsidP="00AC6B2A">
            <w:pPr>
              <w:pStyle w:val="TAC"/>
              <w:rPr>
                <w:del w:id="84" w:author="作者"/>
              </w:rPr>
            </w:pPr>
            <w:del w:id="85" w:author="作者">
              <w:r w:rsidDel="00E75DD5">
                <w:rPr>
                  <w:rFonts w:eastAsiaTheme="minorEastAsia" w:hint="eastAsia"/>
                </w:rPr>
                <w:delText>2</w:delText>
              </w:r>
              <w:r w:rsidDel="00E75DD5">
                <w:rPr>
                  <w:rFonts w:eastAsiaTheme="minorEastAsia"/>
                </w:rPr>
                <w:delText>3</w:delText>
              </w:r>
            </w:del>
          </w:p>
        </w:tc>
        <w:tc>
          <w:tcPr>
            <w:tcW w:w="1129" w:type="dxa"/>
          </w:tcPr>
          <w:p w14:paraId="5DEFDEC1" w14:textId="1A010A03" w:rsidR="008B493B" w:rsidRPr="00DD69E8" w:rsidDel="00E75DD5" w:rsidRDefault="008B493B" w:rsidP="00AC6B2A">
            <w:pPr>
              <w:pStyle w:val="TAC"/>
              <w:rPr>
                <w:del w:id="86" w:author="作者"/>
              </w:rPr>
            </w:pPr>
            <w:del w:id="87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134" w:type="dxa"/>
            <w:gridSpan w:val="2"/>
          </w:tcPr>
          <w:p w14:paraId="56416821" w14:textId="0C777E09" w:rsidR="008B493B" w:rsidRPr="00DD69E8" w:rsidDel="00E75DD5" w:rsidRDefault="008B493B" w:rsidP="00AC6B2A">
            <w:pPr>
              <w:pStyle w:val="TAC"/>
              <w:rPr>
                <w:del w:id="88" w:author="作者"/>
              </w:rPr>
            </w:pPr>
            <w:del w:id="89" w:author="作者">
              <w:r w:rsidDel="00E75DD5">
                <w:rPr>
                  <w:rFonts w:eastAsiaTheme="minorEastAsia"/>
                  <w:lang w:eastAsia="zh-CN"/>
                </w:rPr>
                <w:delText>19.5-TT</w:delText>
              </w:r>
            </w:del>
          </w:p>
        </w:tc>
        <w:tc>
          <w:tcPr>
            <w:tcW w:w="1134" w:type="dxa"/>
          </w:tcPr>
          <w:p w14:paraId="2644A7E9" w14:textId="3564BB0E" w:rsidR="008B493B" w:rsidRPr="00DD69E8" w:rsidDel="00E75DD5" w:rsidRDefault="008B493B" w:rsidP="00AC6B2A">
            <w:pPr>
              <w:pStyle w:val="TAC"/>
              <w:rPr>
                <w:del w:id="90" w:author="作者"/>
              </w:rPr>
            </w:pPr>
            <w:del w:id="91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051" w:type="dxa"/>
          </w:tcPr>
          <w:p w14:paraId="32EA5B07" w14:textId="76FDAF46" w:rsidR="008B493B" w:rsidRPr="00DD69E8" w:rsidDel="00E75DD5" w:rsidRDefault="008B493B" w:rsidP="00AC6B2A">
            <w:pPr>
              <w:pStyle w:val="TAC"/>
              <w:rPr>
                <w:del w:id="92" w:author="作者"/>
              </w:rPr>
            </w:pPr>
            <w:del w:id="93" w:author="作者">
              <w:r w:rsidDel="00E75DD5">
                <w:delText>18.5-TT</w:delText>
              </w:r>
            </w:del>
          </w:p>
        </w:tc>
      </w:tr>
      <w:tr w:rsidR="008B493B" w:rsidRPr="00DD69E8" w:rsidDel="00E75DD5" w14:paraId="0C96729B" w14:textId="70206C4E" w:rsidTr="00AC6B2A">
        <w:trPr>
          <w:gridAfter w:val="2"/>
          <w:wAfter w:w="2399" w:type="dxa"/>
          <w:jc w:val="center"/>
          <w:del w:id="94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B515" w14:textId="6A3B1CFC" w:rsidR="008B493B" w:rsidRPr="00DD69E8" w:rsidDel="00E75DD5" w:rsidRDefault="008B493B" w:rsidP="00AC6B2A">
            <w:pPr>
              <w:pStyle w:val="TAC"/>
              <w:rPr>
                <w:del w:id="95" w:author="作者"/>
              </w:rPr>
            </w:pPr>
            <w:del w:id="96" w:author="作者">
              <w:r w:rsidRPr="00DD69E8" w:rsidDel="00E75DD5">
                <w:delText>6</w:delText>
              </w:r>
            </w:del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C1AB" w14:textId="6CBD8052" w:rsidR="008B493B" w:rsidRPr="00DD69E8" w:rsidDel="00E75DD5" w:rsidRDefault="008B493B" w:rsidP="00AC6B2A">
            <w:pPr>
              <w:pStyle w:val="TAC"/>
              <w:rPr>
                <w:del w:id="97" w:author="作者"/>
              </w:rPr>
            </w:pPr>
            <w:del w:id="98" w:author="作者">
              <w:r w:rsidDel="00E75DD5">
                <w:rPr>
                  <w:rFonts w:eastAsiaTheme="minorEastAsia" w:hint="eastAsia"/>
                </w:rPr>
                <w:delText>2</w:delText>
              </w:r>
              <w:r w:rsidDel="00E75DD5">
                <w:rPr>
                  <w:rFonts w:eastAsiaTheme="minorEastAsia"/>
                </w:rPr>
                <w:delText>3</w:delText>
              </w:r>
            </w:del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8B32" w14:textId="2C553C0D" w:rsidR="008B493B" w:rsidRPr="00DD69E8" w:rsidDel="00E75DD5" w:rsidRDefault="008B493B" w:rsidP="00AC6B2A">
            <w:pPr>
              <w:pStyle w:val="TAC"/>
              <w:rPr>
                <w:del w:id="99" w:author="作者"/>
              </w:rPr>
            </w:pPr>
            <w:del w:id="100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E158" w14:textId="053D110E" w:rsidR="008B493B" w:rsidRPr="00DD69E8" w:rsidDel="00E75DD5" w:rsidRDefault="008B493B" w:rsidP="00AC6B2A">
            <w:pPr>
              <w:pStyle w:val="TAC"/>
              <w:rPr>
                <w:del w:id="101" w:author="作者"/>
              </w:rPr>
            </w:pPr>
            <w:del w:id="102" w:author="作者">
              <w:r w:rsidDel="00E75DD5">
                <w:rPr>
                  <w:rFonts w:eastAsiaTheme="minorEastAsia" w:hint="eastAsia"/>
                  <w:lang w:eastAsia="zh-CN"/>
                </w:rPr>
                <w:delText>1</w:delText>
              </w:r>
              <w:r w:rsidDel="00E75DD5">
                <w:rPr>
                  <w:rFonts w:eastAsiaTheme="minorEastAsia"/>
                  <w:lang w:eastAsia="zh-CN"/>
                </w:rPr>
                <w:delText>7.5-TT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C131" w14:textId="002B2186" w:rsidR="008B493B" w:rsidRPr="00DD69E8" w:rsidDel="00E75DD5" w:rsidRDefault="008B493B" w:rsidP="00AC6B2A">
            <w:pPr>
              <w:pStyle w:val="TAC"/>
              <w:rPr>
                <w:del w:id="103" w:author="作者"/>
              </w:rPr>
            </w:pPr>
            <w:del w:id="104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2E91" w14:textId="3842A77E" w:rsidR="008B493B" w:rsidRPr="00DD69E8" w:rsidDel="00E75DD5" w:rsidRDefault="008B493B" w:rsidP="00AC6B2A">
            <w:pPr>
              <w:pStyle w:val="TAC"/>
              <w:rPr>
                <w:del w:id="105" w:author="作者"/>
              </w:rPr>
            </w:pPr>
            <w:del w:id="106" w:author="作者">
              <w:r w:rsidDel="00E75DD5">
                <w:rPr>
                  <w:rFonts w:eastAsiaTheme="minorEastAsia" w:hint="eastAsia"/>
                  <w:lang w:eastAsia="zh-CN"/>
                </w:rPr>
                <w:delText>1</w:delText>
              </w:r>
              <w:r w:rsidDel="00E75DD5">
                <w:rPr>
                  <w:rFonts w:eastAsiaTheme="minorEastAsia"/>
                  <w:lang w:eastAsia="zh-CN"/>
                </w:rPr>
                <w:delText>4-TT</w:delText>
              </w:r>
            </w:del>
          </w:p>
        </w:tc>
      </w:tr>
      <w:tr w:rsidR="008B493B" w:rsidRPr="00DD69E8" w:rsidDel="00E75DD5" w14:paraId="71B316BA" w14:textId="320A9696" w:rsidTr="00AC6B2A">
        <w:trPr>
          <w:gridAfter w:val="2"/>
          <w:wAfter w:w="2399" w:type="dxa"/>
          <w:jc w:val="center"/>
          <w:del w:id="107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5697" w14:textId="281176FC" w:rsidR="008B493B" w:rsidRPr="00DD69E8" w:rsidDel="00E75DD5" w:rsidRDefault="008B493B" w:rsidP="00AC6B2A">
            <w:pPr>
              <w:pStyle w:val="TAC"/>
              <w:rPr>
                <w:del w:id="108" w:author="作者"/>
              </w:rPr>
            </w:pPr>
            <w:del w:id="109" w:author="作者">
              <w:r w:rsidRPr="00DD69E8" w:rsidDel="00E75DD5">
                <w:delText>7</w:delText>
              </w:r>
            </w:del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8DC3" w14:textId="1760BDA6" w:rsidR="008B493B" w:rsidRPr="00DD69E8" w:rsidDel="00E75DD5" w:rsidRDefault="008B493B" w:rsidP="00AC6B2A">
            <w:pPr>
              <w:pStyle w:val="TAC"/>
              <w:rPr>
                <w:del w:id="110" w:author="作者"/>
              </w:rPr>
            </w:pPr>
            <w:del w:id="111" w:author="作者">
              <w:r w:rsidDel="00E75DD5">
                <w:rPr>
                  <w:rFonts w:eastAsiaTheme="minorEastAsia" w:hint="eastAsia"/>
                </w:rPr>
                <w:delText>2</w:delText>
              </w:r>
              <w:r w:rsidDel="00E75DD5">
                <w:rPr>
                  <w:rFonts w:eastAsiaTheme="minorEastAsia"/>
                </w:rPr>
                <w:delText>3</w:delText>
              </w:r>
            </w:del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4071" w14:textId="2A527E42" w:rsidR="008B493B" w:rsidRPr="00DD69E8" w:rsidDel="00E75DD5" w:rsidRDefault="008B493B" w:rsidP="00AC6B2A">
            <w:pPr>
              <w:pStyle w:val="TAC"/>
              <w:rPr>
                <w:del w:id="112" w:author="作者"/>
              </w:rPr>
            </w:pPr>
            <w:del w:id="113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0E49" w14:textId="5C9EDC82" w:rsidR="008B493B" w:rsidRPr="00C533F2" w:rsidDel="00E75DD5" w:rsidRDefault="008B493B" w:rsidP="00AC6B2A">
            <w:pPr>
              <w:pStyle w:val="TAC"/>
              <w:rPr>
                <w:del w:id="114" w:author="作者"/>
                <w:rFonts w:eastAsiaTheme="minorEastAsia"/>
                <w:lang w:eastAsia="zh-CN"/>
              </w:rPr>
            </w:pPr>
            <w:del w:id="115" w:author="作者">
              <w:r w:rsidDel="00E75DD5">
                <w:rPr>
                  <w:rFonts w:eastAsiaTheme="minorEastAsia" w:hint="eastAsia"/>
                  <w:lang w:eastAsia="zh-CN"/>
                </w:rPr>
                <w:delText>1</w:delText>
              </w:r>
              <w:r w:rsidDel="00E75DD5">
                <w:rPr>
                  <w:rFonts w:eastAsiaTheme="minorEastAsia"/>
                  <w:lang w:eastAsia="zh-CN"/>
                </w:rPr>
                <w:delText>8-TT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DB30" w14:textId="2199FCED" w:rsidR="008B493B" w:rsidRPr="00DD69E8" w:rsidDel="00E75DD5" w:rsidRDefault="008B493B" w:rsidP="00AC6B2A">
            <w:pPr>
              <w:pStyle w:val="TAC"/>
              <w:rPr>
                <w:del w:id="116" w:author="作者"/>
              </w:rPr>
            </w:pPr>
            <w:del w:id="117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A404" w14:textId="3C054A92" w:rsidR="008B493B" w:rsidRPr="00DD69E8" w:rsidDel="00E75DD5" w:rsidRDefault="008B493B" w:rsidP="00AC6B2A">
            <w:pPr>
              <w:pStyle w:val="TAC"/>
              <w:rPr>
                <w:del w:id="118" w:author="作者"/>
              </w:rPr>
            </w:pPr>
            <w:del w:id="119" w:author="作者">
              <w:r w:rsidDel="00E75DD5">
                <w:delText>16-TT</w:delText>
              </w:r>
            </w:del>
          </w:p>
        </w:tc>
      </w:tr>
      <w:tr w:rsidR="008B493B" w:rsidRPr="00DD69E8" w:rsidDel="00E75DD5" w14:paraId="49653C5A" w14:textId="48BC72B0" w:rsidTr="00AC6B2A">
        <w:trPr>
          <w:gridAfter w:val="2"/>
          <w:wAfter w:w="2399" w:type="dxa"/>
          <w:jc w:val="center"/>
          <w:del w:id="120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BF59" w14:textId="37C017B8" w:rsidR="008B493B" w:rsidRPr="00DD69E8" w:rsidDel="00E75DD5" w:rsidRDefault="008B493B" w:rsidP="00AC6B2A">
            <w:pPr>
              <w:pStyle w:val="TAC"/>
              <w:rPr>
                <w:del w:id="121" w:author="作者"/>
              </w:rPr>
            </w:pPr>
            <w:del w:id="122" w:author="作者">
              <w:r w:rsidRPr="00DD69E8" w:rsidDel="00E75DD5">
                <w:delText>8</w:delText>
              </w:r>
            </w:del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BB2E" w14:textId="7CC47929" w:rsidR="008B493B" w:rsidRPr="00DD69E8" w:rsidDel="00E75DD5" w:rsidRDefault="008B493B" w:rsidP="00AC6B2A">
            <w:pPr>
              <w:pStyle w:val="TAC"/>
              <w:rPr>
                <w:del w:id="123" w:author="作者"/>
              </w:rPr>
            </w:pPr>
            <w:del w:id="124" w:author="作者">
              <w:r w:rsidDel="00E75DD5">
                <w:rPr>
                  <w:rFonts w:eastAsiaTheme="minorEastAsia" w:hint="eastAsia"/>
                </w:rPr>
                <w:delText>2</w:delText>
              </w:r>
              <w:r w:rsidDel="00E75DD5">
                <w:rPr>
                  <w:rFonts w:eastAsiaTheme="minorEastAsia"/>
                </w:rPr>
                <w:delText>3</w:delText>
              </w:r>
            </w:del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CBAD" w14:textId="25D5BEC8" w:rsidR="008B493B" w:rsidRPr="00DD69E8" w:rsidDel="00E75DD5" w:rsidRDefault="008B493B" w:rsidP="00AC6B2A">
            <w:pPr>
              <w:pStyle w:val="TAC"/>
              <w:rPr>
                <w:del w:id="125" w:author="作者"/>
              </w:rPr>
            </w:pPr>
            <w:del w:id="126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57FB" w14:textId="23394B97" w:rsidR="008B493B" w:rsidRPr="00C533F2" w:rsidDel="00E75DD5" w:rsidRDefault="008B493B" w:rsidP="00AC6B2A">
            <w:pPr>
              <w:pStyle w:val="TAC"/>
              <w:rPr>
                <w:del w:id="127" w:author="作者"/>
                <w:rFonts w:eastAsiaTheme="minorEastAsia"/>
                <w:lang w:eastAsia="zh-CN"/>
              </w:rPr>
            </w:pPr>
            <w:del w:id="128" w:author="作者">
              <w:r w:rsidDel="00E75DD5">
                <w:rPr>
                  <w:rFonts w:eastAsiaTheme="minorEastAsia" w:hint="eastAsia"/>
                  <w:lang w:eastAsia="zh-CN"/>
                </w:rPr>
                <w:delText>1</w:delText>
              </w:r>
              <w:r w:rsidDel="00E75DD5">
                <w:rPr>
                  <w:rFonts w:eastAsiaTheme="minorEastAsia"/>
                  <w:lang w:eastAsia="zh-CN"/>
                </w:rPr>
                <w:delText>7-TT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117F" w14:textId="5A27A694" w:rsidR="008B493B" w:rsidRPr="00DD69E8" w:rsidDel="00E75DD5" w:rsidRDefault="008B493B" w:rsidP="00AC6B2A">
            <w:pPr>
              <w:pStyle w:val="TAC"/>
              <w:rPr>
                <w:del w:id="129" w:author="作者"/>
              </w:rPr>
            </w:pPr>
            <w:del w:id="130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22C2" w14:textId="40E9144C" w:rsidR="008B493B" w:rsidRPr="00DD69E8" w:rsidDel="00E75DD5" w:rsidRDefault="008B493B" w:rsidP="00AC6B2A">
            <w:pPr>
              <w:pStyle w:val="TAC"/>
              <w:rPr>
                <w:del w:id="131" w:author="作者"/>
              </w:rPr>
            </w:pPr>
            <w:del w:id="132" w:author="作者">
              <w:r w:rsidDel="00E75DD5">
                <w:rPr>
                  <w:rFonts w:eastAsiaTheme="minorEastAsia" w:hint="eastAsia"/>
                  <w:lang w:eastAsia="zh-CN"/>
                </w:rPr>
                <w:delText>1</w:delText>
              </w:r>
              <w:r w:rsidDel="00E75DD5">
                <w:rPr>
                  <w:rFonts w:eastAsiaTheme="minorEastAsia"/>
                  <w:lang w:eastAsia="zh-CN"/>
                </w:rPr>
                <w:delText>4-TT</w:delText>
              </w:r>
            </w:del>
          </w:p>
        </w:tc>
      </w:tr>
      <w:tr w:rsidR="008B493B" w:rsidRPr="00DD69E8" w:rsidDel="00E75DD5" w14:paraId="33DFD486" w14:textId="314837F0" w:rsidTr="00AC6B2A">
        <w:trPr>
          <w:gridAfter w:val="2"/>
          <w:wAfter w:w="2399" w:type="dxa"/>
          <w:jc w:val="center"/>
          <w:del w:id="133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144C" w14:textId="15059AB6" w:rsidR="008B493B" w:rsidRPr="00DD69E8" w:rsidDel="00E75DD5" w:rsidRDefault="008B493B" w:rsidP="00AC6B2A">
            <w:pPr>
              <w:pStyle w:val="TAC"/>
              <w:rPr>
                <w:del w:id="134" w:author="作者"/>
              </w:rPr>
            </w:pPr>
            <w:del w:id="135" w:author="作者">
              <w:r w:rsidRPr="00DD69E8" w:rsidDel="00E75DD5">
                <w:delText>9</w:delText>
              </w:r>
            </w:del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8C03" w14:textId="1D22000D" w:rsidR="008B493B" w:rsidRPr="00DD69E8" w:rsidDel="00E75DD5" w:rsidRDefault="008B493B" w:rsidP="00AC6B2A">
            <w:pPr>
              <w:pStyle w:val="TAC"/>
              <w:rPr>
                <w:del w:id="136" w:author="作者"/>
              </w:rPr>
            </w:pPr>
            <w:del w:id="137" w:author="作者">
              <w:r w:rsidDel="00E75DD5">
                <w:rPr>
                  <w:rFonts w:eastAsiaTheme="minorEastAsia" w:hint="eastAsia"/>
                </w:rPr>
                <w:delText>2</w:delText>
              </w:r>
              <w:r w:rsidDel="00E75DD5">
                <w:rPr>
                  <w:rFonts w:eastAsiaTheme="minorEastAsia"/>
                </w:rPr>
                <w:delText>3</w:delText>
              </w:r>
            </w:del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3836" w14:textId="072A218F" w:rsidR="008B493B" w:rsidRPr="00DD69E8" w:rsidDel="00E75DD5" w:rsidRDefault="008B493B" w:rsidP="00AC6B2A">
            <w:pPr>
              <w:pStyle w:val="TAC"/>
              <w:rPr>
                <w:del w:id="138" w:author="作者"/>
              </w:rPr>
            </w:pPr>
            <w:del w:id="139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69D3" w14:textId="4432A29A" w:rsidR="008B493B" w:rsidRPr="00C533F2" w:rsidDel="00E75DD5" w:rsidRDefault="008B493B" w:rsidP="00AC6B2A">
            <w:pPr>
              <w:pStyle w:val="TAC"/>
              <w:rPr>
                <w:del w:id="140" w:author="作者"/>
                <w:rFonts w:eastAsiaTheme="minorEastAsia"/>
                <w:lang w:eastAsia="zh-CN"/>
              </w:rPr>
            </w:pPr>
            <w:del w:id="141" w:author="作者">
              <w:r w:rsidDel="00E75DD5">
                <w:rPr>
                  <w:rFonts w:eastAsiaTheme="minorEastAsia" w:hint="eastAsia"/>
                  <w:lang w:eastAsia="zh-CN"/>
                </w:rPr>
                <w:delText>1</w:delText>
              </w:r>
              <w:r w:rsidDel="00E75DD5">
                <w:rPr>
                  <w:rFonts w:eastAsiaTheme="minorEastAsia"/>
                  <w:lang w:eastAsia="zh-CN"/>
                </w:rPr>
                <w:delText>5.5-TT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A761" w14:textId="5B8756DB" w:rsidR="008B493B" w:rsidRPr="00DD69E8" w:rsidDel="00E75DD5" w:rsidRDefault="008B493B" w:rsidP="00AC6B2A">
            <w:pPr>
              <w:pStyle w:val="TAC"/>
              <w:rPr>
                <w:del w:id="142" w:author="作者"/>
              </w:rPr>
            </w:pPr>
            <w:del w:id="143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2B60" w14:textId="385F0B7B" w:rsidR="008B493B" w:rsidRPr="00DD69E8" w:rsidDel="00E75DD5" w:rsidRDefault="008B493B" w:rsidP="00AC6B2A">
            <w:pPr>
              <w:pStyle w:val="TAC"/>
              <w:rPr>
                <w:del w:id="144" w:author="作者"/>
              </w:rPr>
            </w:pPr>
            <w:del w:id="145" w:author="作者">
              <w:r w:rsidDel="00E75DD5">
                <w:delText>14-TT</w:delText>
              </w:r>
            </w:del>
          </w:p>
        </w:tc>
      </w:tr>
      <w:tr w:rsidR="008B493B" w:rsidRPr="00DD69E8" w:rsidDel="00E75DD5" w14:paraId="34B9D3E0" w14:textId="5A4AE9D7" w:rsidTr="00AC6B2A">
        <w:trPr>
          <w:gridAfter w:val="2"/>
          <w:wAfter w:w="2399" w:type="dxa"/>
          <w:jc w:val="center"/>
          <w:del w:id="146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D992" w14:textId="462699D4" w:rsidR="008B493B" w:rsidRPr="00DD69E8" w:rsidDel="00E75DD5" w:rsidRDefault="008B493B" w:rsidP="00AC6B2A">
            <w:pPr>
              <w:pStyle w:val="TAC"/>
              <w:rPr>
                <w:del w:id="147" w:author="作者"/>
              </w:rPr>
            </w:pPr>
            <w:del w:id="148" w:author="作者">
              <w:r w:rsidRPr="00DD69E8" w:rsidDel="00E75DD5">
                <w:delText>10</w:delText>
              </w:r>
            </w:del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750D" w14:textId="61CA3785" w:rsidR="008B493B" w:rsidRPr="00DD69E8" w:rsidDel="00E75DD5" w:rsidRDefault="008B493B" w:rsidP="00AC6B2A">
            <w:pPr>
              <w:pStyle w:val="TAC"/>
              <w:rPr>
                <w:del w:id="149" w:author="作者"/>
              </w:rPr>
            </w:pPr>
            <w:del w:id="150" w:author="作者">
              <w:r w:rsidDel="00E75DD5">
                <w:rPr>
                  <w:rFonts w:eastAsiaTheme="minorEastAsia" w:hint="eastAsia"/>
                </w:rPr>
                <w:delText>2</w:delText>
              </w:r>
              <w:r w:rsidDel="00E75DD5">
                <w:rPr>
                  <w:rFonts w:eastAsiaTheme="minorEastAsia"/>
                </w:rPr>
                <w:delText>3</w:delText>
              </w:r>
            </w:del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6AB6" w14:textId="34F419C0" w:rsidR="008B493B" w:rsidRPr="00DD69E8" w:rsidDel="00E75DD5" w:rsidRDefault="008B493B" w:rsidP="00AC6B2A">
            <w:pPr>
              <w:pStyle w:val="TAC"/>
              <w:rPr>
                <w:del w:id="151" w:author="作者"/>
              </w:rPr>
            </w:pPr>
            <w:del w:id="152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8CAE" w14:textId="1130139F" w:rsidR="008B493B" w:rsidRPr="00C533F2" w:rsidDel="00E75DD5" w:rsidRDefault="008B493B" w:rsidP="00AC6B2A">
            <w:pPr>
              <w:pStyle w:val="TAC"/>
              <w:rPr>
                <w:del w:id="153" w:author="作者"/>
                <w:rFonts w:eastAsiaTheme="minorEastAsia"/>
                <w:lang w:eastAsia="zh-CN"/>
              </w:rPr>
            </w:pPr>
            <w:del w:id="154" w:author="作者">
              <w:r w:rsidDel="00E75DD5">
                <w:rPr>
                  <w:rFonts w:eastAsiaTheme="minorEastAsia" w:hint="eastAsia"/>
                  <w:lang w:eastAsia="zh-CN"/>
                </w:rPr>
                <w:delText>1</w:delText>
              </w:r>
              <w:r w:rsidDel="00E75DD5">
                <w:rPr>
                  <w:rFonts w:eastAsiaTheme="minorEastAsia"/>
                  <w:lang w:eastAsia="zh-CN"/>
                </w:rPr>
                <w:delText>5-TT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AA67" w14:textId="1F5214BC" w:rsidR="008B493B" w:rsidRPr="00DD69E8" w:rsidDel="00E75DD5" w:rsidRDefault="008B493B" w:rsidP="00AC6B2A">
            <w:pPr>
              <w:pStyle w:val="TAC"/>
              <w:rPr>
                <w:del w:id="155" w:author="作者"/>
              </w:rPr>
            </w:pPr>
            <w:del w:id="156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1E49" w14:textId="0837A894" w:rsidR="008B493B" w:rsidRPr="00C533F2" w:rsidDel="00E75DD5" w:rsidRDefault="008B493B" w:rsidP="00AC6B2A">
            <w:pPr>
              <w:pStyle w:val="TAC"/>
              <w:rPr>
                <w:del w:id="157" w:author="作者"/>
                <w:rFonts w:eastAsiaTheme="minorEastAsia"/>
                <w:lang w:eastAsia="zh-CN"/>
              </w:rPr>
            </w:pPr>
            <w:del w:id="158" w:author="作者">
              <w:r w:rsidDel="00E75DD5">
                <w:rPr>
                  <w:rFonts w:eastAsiaTheme="minorEastAsia" w:hint="eastAsia"/>
                  <w:lang w:eastAsia="zh-CN"/>
                </w:rPr>
                <w:delText>1</w:delText>
              </w:r>
              <w:r w:rsidDel="00E75DD5">
                <w:rPr>
                  <w:rFonts w:eastAsiaTheme="minorEastAsia"/>
                  <w:lang w:eastAsia="zh-CN"/>
                </w:rPr>
                <w:delText>3.5-TT</w:delText>
              </w:r>
            </w:del>
          </w:p>
        </w:tc>
      </w:tr>
      <w:tr w:rsidR="008B493B" w:rsidRPr="00DD69E8" w:rsidDel="00E75DD5" w14:paraId="5AB2F6A8" w14:textId="067AF2F5" w:rsidTr="00AC6B2A">
        <w:trPr>
          <w:gridAfter w:val="2"/>
          <w:wAfter w:w="2399" w:type="dxa"/>
          <w:jc w:val="center"/>
          <w:del w:id="159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0DDE" w14:textId="364DC3AE" w:rsidR="008B493B" w:rsidRPr="00DD69E8" w:rsidDel="00E75DD5" w:rsidRDefault="008B493B" w:rsidP="00AC6B2A">
            <w:pPr>
              <w:pStyle w:val="TAC"/>
              <w:rPr>
                <w:del w:id="160" w:author="作者"/>
              </w:rPr>
            </w:pPr>
            <w:del w:id="161" w:author="作者">
              <w:r w:rsidRPr="00DD69E8" w:rsidDel="00E75DD5">
                <w:delText>11</w:delText>
              </w:r>
            </w:del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E127" w14:textId="015582A9" w:rsidR="008B493B" w:rsidRPr="00DD69E8" w:rsidDel="00E75DD5" w:rsidRDefault="008B493B" w:rsidP="00AC6B2A">
            <w:pPr>
              <w:pStyle w:val="TAC"/>
              <w:rPr>
                <w:del w:id="162" w:author="作者"/>
              </w:rPr>
            </w:pPr>
            <w:del w:id="163" w:author="作者">
              <w:r w:rsidDel="00E75DD5">
                <w:rPr>
                  <w:rFonts w:eastAsiaTheme="minorEastAsia" w:hint="eastAsia"/>
                </w:rPr>
                <w:delText>2</w:delText>
              </w:r>
              <w:r w:rsidDel="00E75DD5">
                <w:rPr>
                  <w:rFonts w:eastAsiaTheme="minorEastAsia"/>
                </w:rPr>
                <w:delText>3</w:delText>
              </w:r>
            </w:del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7767" w14:textId="4768FE43" w:rsidR="008B493B" w:rsidRPr="00DD69E8" w:rsidDel="00E75DD5" w:rsidRDefault="008B493B" w:rsidP="00AC6B2A">
            <w:pPr>
              <w:pStyle w:val="TAC"/>
              <w:rPr>
                <w:del w:id="164" w:author="作者"/>
              </w:rPr>
            </w:pPr>
            <w:del w:id="165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62EB" w14:textId="2DAEBCE0" w:rsidR="008B493B" w:rsidRPr="00C533F2" w:rsidDel="00E75DD5" w:rsidRDefault="008B493B" w:rsidP="00AC6B2A">
            <w:pPr>
              <w:pStyle w:val="TAC"/>
              <w:rPr>
                <w:del w:id="166" w:author="作者"/>
                <w:rFonts w:eastAsiaTheme="minorEastAsia"/>
                <w:lang w:eastAsia="zh-CN"/>
              </w:rPr>
            </w:pPr>
            <w:del w:id="167" w:author="作者">
              <w:r w:rsidDel="00E75DD5">
                <w:rPr>
                  <w:rFonts w:eastAsiaTheme="minorEastAsia" w:hint="eastAsia"/>
                  <w:lang w:eastAsia="zh-CN"/>
                </w:rPr>
                <w:delText>1</w:delText>
              </w:r>
              <w:r w:rsidDel="00E75DD5">
                <w:rPr>
                  <w:rFonts w:eastAsiaTheme="minorEastAsia"/>
                  <w:lang w:eastAsia="zh-CN"/>
                </w:rPr>
                <w:delText>9-TT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8332" w14:textId="3BCA4A44" w:rsidR="008B493B" w:rsidRPr="00DD69E8" w:rsidDel="00E75DD5" w:rsidRDefault="008B493B" w:rsidP="00AC6B2A">
            <w:pPr>
              <w:pStyle w:val="TAC"/>
              <w:rPr>
                <w:del w:id="168" w:author="作者"/>
              </w:rPr>
            </w:pPr>
            <w:del w:id="169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0D59" w14:textId="5F7AD645" w:rsidR="008B493B" w:rsidRPr="00DD69E8" w:rsidDel="00E75DD5" w:rsidRDefault="008B493B" w:rsidP="00AC6B2A">
            <w:pPr>
              <w:pStyle w:val="TAC"/>
              <w:rPr>
                <w:del w:id="170" w:author="作者"/>
              </w:rPr>
            </w:pPr>
            <w:del w:id="171" w:author="作者">
              <w:r w:rsidDel="00E75DD5">
                <w:delText>17.5-TT</w:delText>
              </w:r>
            </w:del>
          </w:p>
        </w:tc>
      </w:tr>
      <w:tr w:rsidR="008B493B" w:rsidRPr="00DD69E8" w:rsidDel="00E75DD5" w14:paraId="57DDE210" w14:textId="2BD49E36" w:rsidTr="00AC6B2A">
        <w:trPr>
          <w:gridAfter w:val="2"/>
          <w:wAfter w:w="2399" w:type="dxa"/>
          <w:jc w:val="center"/>
          <w:del w:id="172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7761" w14:textId="38ADBF20" w:rsidR="008B493B" w:rsidRPr="00DD69E8" w:rsidDel="00E75DD5" w:rsidRDefault="008B493B" w:rsidP="00AC6B2A">
            <w:pPr>
              <w:pStyle w:val="TAC"/>
              <w:rPr>
                <w:del w:id="173" w:author="作者"/>
              </w:rPr>
            </w:pPr>
            <w:del w:id="174" w:author="作者">
              <w:r w:rsidRPr="00DD69E8" w:rsidDel="00E75DD5">
                <w:delText>12</w:delText>
              </w:r>
            </w:del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90BD" w14:textId="33DF9ECF" w:rsidR="008B493B" w:rsidRPr="00DD69E8" w:rsidDel="00E75DD5" w:rsidRDefault="008B493B" w:rsidP="00AC6B2A">
            <w:pPr>
              <w:pStyle w:val="TAC"/>
              <w:rPr>
                <w:del w:id="175" w:author="作者"/>
              </w:rPr>
            </w:pPr>
            <w:del w:id="176" w:author="作者">
              <w:r w:rsidDel="00E75DD5">
                <w:rPr>
                  <w:rFonts w:eastAsiaTheme="minorEastAsia" w:hint="eastAsia"/>
                </w:rPr>
                <w:delText>2</w:delText>
              </w:r>
              <w:r w:rsidDel="00E75DD5">
                <w:rPr>
                  <w:rFonts w:eastAsiaTheme="minorEastAsia"/>
                </w:rPr>
                <w:delText>3</w:delText>
              </w:r>
            </w:del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8DF4" w14:textId="087B8D9F" w:rsidR="008B493B" w:rsidRPr="00DD69E8" w:rsidDel="00E75DD5" w:rsidRDefault="008B493B" w:rsidP="00AC6B2A">
            <w:pPr>
              <w:pStyle w:val="TAC"/>
              <w:rPr>
                <w:del w:id="177" w:author="作者"/>
              </w:rPr>
            </w:pPr>
            <w:del w:id="178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CE0A" w14:textId="7F2D7A2A" w:rsidR="008B493B" w:rsidRPr="00C533F2" w:rsidDel="00E75DD5" w:rsidRDefault="008B493B" w:rsidP="00AC6B2A">
            <w:pPr>
              <w:pStyle w:val="TAC"/>
              <w:rPr>
                <w:del w:id="179" w:author="作者"/>
                <w:rFonts w:eastAsiaTheme="minorEastAsia"/>
                <w:lang w:eastAsia="zh-CN"/>
              </w:rPr>
            </w:pPr>
            <w:del w:id="180" w:author="作者">
              <w:r w:rsidDel="00E75DD5">
                <w:rPr>
                  <w:rFonts w:eastAsiaTheme="minorEastAsia" w:hint="eastAsia"/>
                  <w:lang w:eastAsia="zh-CN"/>
                </w:rPr>
                <w:delText>1</w:delText>
              </w:r>
              <w:r w:rsidDel="00E75DD5">
                <w:rPr>
                  <w:rFonts w:eastAsiaTheme="minorEastAsia"/>
                  <w:lang w:eastAsia="zh-CN"/>
                </w:rPr>
                <w:delText>7-TT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2DF9" w14:textId="33F2CF46" w:rsidR="008B493B" w:rsidRPr="00DD69E8" w:rsidDel="00E75DD5" w:rsidRDefault="008B493B" w:rsidP="00AC6B2A">
            <w:pPr>
              <w:pStyle w:val="TAC"/>
              <w:rPr>
                <w:del w:id="181" w:author="作者"/>
              </w:rPr>
            </w:pPr>
            <w:del w:id="182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8938" w14:textId="10F89764" w:rsidR="008B493B" w:rsidRPr="00C533F2" w:rsidDel="00E75DD5" w:rsidRDefault="008B493B" w:rsidP="00AC6B2A">
            <w:pPr>
              <w:pStyle w:val="TAC"/>
              <w:rPr>
                <w:del w:id="183" w:author="作者"/>
                <w:rFonts w:eastAsiaTheme="minorEastAsia"/>
                <w:lang w:eastAsia="zh-CN"/>
              </w:rPr>
            </w:pPr>
            <w:del w:id="184" w:author="作者">
              <w:r w:rsidDel="00E75DD5">
                <w:rPr>
                  <w:rFonts w:eastAsiaTheme="minorEastAsia" w:hint="eastAsia"/>
                  <w:lang w:eastAsia="zh-CN"/>
                </w:rPr>
                <w:delText>1</w:delText>
              </w:r>
              <w:r w:rsidDel="00E75DD5">
                <w:rPr>
                  <w:rFonts w:eastAsiaTheme="minorEastAsia"/>
                  <w:lang w:eastAsia="zh-CN"/>
                </w:rPr>
                <w:delText>3-TT</w:delText>
              </w:r>
            </w:del>
          </w:p>
        </w:tc>
      </w:tr>
      <w:tr w:rsidR="008B493B" w:rsidRPr="00DD69E8" w:rsidDel="00E75DD5" w14:paraId="1E32389F" w14:textId="61123B2F" w:rsidTr="00AC6B2A">
        <w:trPr>
          <w:gridAfter w:val="2"/>
          <w:wAfter w:w="2399" w:type="dxa"/>
          <w:jc w:val="center"/>
          <w:del w:id="185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6CE8" w14:textId="511EC04C" w:rsidR="008B493B" w:rsidRPr="00DD69E8" w:rsidDel="00E75DD5" w:rsidRDefault="008B493B" w:rsidP="00AC6B2A">
            <w:pPr>
              <w:pStyle w:val="TAC"/>
              <w:rPr>
                <w:del w:id="186" w:author="作者"/>
              </w:rPr>
            </w:pPr>
            <w:del w:id="187" w:author="作者">
              <w:r w:rsidRPr="00DD69E8" w:rsidDel="00E75DD5">
                <w:delText>13</w:delText>
              </w:r>
            </w:del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EC1B" w14:textId="6C896E7B" w:rsidR="008B493B" w:rsidRPr="00DD69E8" w:rsidDel="00E75DD5" w:rsidRDefault="008B493B" w:rsidP="00AC6B2A">
            <w:pPr>
              <w:pStyle w:val="TAC"/>
              <w:rPr>
                <w:del w:id="188" w:author="作者"/>
              </w:rPr>
            </w:pPr>
            <w:del w:id="189" w:author="作者">
              <w:r w:rsidDel="00E75DD5">
                <w:rPr>
                  <w:rFonts w:eastAsiaTheme="minorEastAsia" w:hint="eastAsia"/>
                </w:rPr>
                <w:delText>2</w:delText>
              </w:r>
              <w:r w:rsidDel="00E75DD5">
                <w:rPr>
                  <w:rFonts w:eastAsiaTheme="minorEastAsia"/>
                </w:rPr>
                <w:delText>3</w:delText>
              </w:r>
            </w:del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89F9" w14:textId="2D6E5DB1" w:rsidR="008B493B" w:rsidRPr="00DD69E8" w:rsidDel="00E75DD5" w:rsidRDefault="008B493B" w:rsidP="00AC6B2A">
            <w:pPr>
              <w:pStyle w:val="TAC"/>
              <w:rPr>
                <w:del w:id="190" w:author="作者"/>
              </w:rPr>
            </w:pPr>
            <w:del w:id="191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D7D8" w14:textId="6185A293" w:rsidR="008B493B" w:rsidRPr="00C533F2" w:rsidDel="00E75DD5" w:rsidRDefault="008B493B" w:rsidP="00AC6B2A">
            <w:pPr>
              <w:pStyle w:val="TAC"/>
              <w:rPr>
                <w:del w:id="192" w:author="作者"/>
                <w:rFonts w:eastAsiaTheme="minorEastAsia"/>
                <w:lang w:eastAsia="zh-CN"/>
              </w:rPr>
            </w:pPr>
            <w:del w:id="193" w:author="作者">
              <w:r w:rsidDel="00E75DD5">
                <w:rPr>
                  <w:rFonts w:eastAsiaTheme="minorEastAsia" w:hint="eastAsia"/>
                  <w:lang w:eastAsia="zh-CN"/>
                </w:rPr>
                <w:delText>1</w:delText>
              </w:r>
              <w:r w:rsidDel="00E75DD5">
                <w:rPr>
                  <w:rFonts w:eastAsiaTheme="minorEastAsia"/>
                  <w:lang w:eastAsia="zh-CN"/>
                </w:rPr>
                <w:delText>8.5-TT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50C3" w14:textId="1583B723" w:rsidR="008B493B" w:rsidRPr="00DD69E8" w:rsidDel="00E75DD5" w:rsidRDefault="008B493B" w:rsidP="00AC6B2A">
            <w:pPr>
              <w:pStyle w:val="TAC"/>
              <w:rPr>
                <w:del w:id="194" w:author="作者"/>
              </w:rPr>
            </w:pPr>
            <w:del w:id="195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13C5" w14:textId="45080E1D" w:rsidR="008B493B" w:rsidRPr="00DD69E8" w:rsidDel="00E75DD5" w:rsidRDefault="008B493B" w:rsidP="00AC6B2A">
            <w:pPr>
              <w:pStyle w:val="TAC"/>
              <w:rPr>
                <w:del w:id="196" w:author="作者"/>
              </w:rPr>
            </w:pPr>
            <w:del w:id="197" w:author="作者">
              <w:r w:rsidDel="00E75DD5">
                <w:delText>17.5-TT</w:delText>
              </w:r>
            </w:del>
          </w:p>
        </w:tc>
      </w:tr>
      <w:tr w:rsidR="008B493B" w:rsidRPr="00DD69E8" w:rsidDel="00E75DD5" w14:paraId="408B81E7" w14:textId="258A0055" w:rsidTr="00AC6B2A">
        <w:trPr>
          <w:gridAfter w:val="2"/>
          <w:wAfter w:w="2399" w:type="dxa"/>
          <w:jc w:val="center"/>
          <w:del w:id="198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ED41" w14:textId="1BD5737F" w:rsidR="008B493B" w:rsidRPr="00DD69E8" w:rsidDel="00E75DD5" w:rsidRDefault="008B493B" w:rsidP="00AC6B2A">
            <w:pPr>
              <w:pStyle w:val="TAC"/>
              <w:rPr>
                <w:del w:id="199" w:author="作者"/>
              </w:rPr>
            </w:pPr>
            <w:del w:id="200" w:author="作者">
              <w:r w:rsidRPr="00DD69E8" w:rsidDel="00E75DD5">
                <w:delText>14</w:delText>
              </w:r>
            </w:del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80A5" w14:textId="73617658" w:rsidR="008B493B" w:rsidRPr="00DD69E8" w:rsidDel="00E75DD5" w:rsidRDefault="008B493B" w:rsidP="00AC6B2A">
            <w:pPr>
              <w:pStyle w:val="TAC"/>
              <w:rPr>
                <w:del w:id="201" w:author="作者"/>
              </w:rPr>
            </w:pPr>
            <w:del w:id="202" w:author="作者">
              <w:r w:rsidDel="00E75DD5">
                <w:rPr>
                  <w:rFonts w:eastAsiaTheme="minorEastAsia" w:hint="eastAsia"/>
                </w:rPr>
                <w:delText>2</w:delText>
              </w:r>
              <w:r w:rsidDel="00E75DD5">
                <w:rPr>
                  <w:rFonts w:eastAsiaTheme="minorEastAsia"/>
                </w:rPr>
                <w:delText>3</w:delText>
              </w:r>
            </w:del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3653" w14:textId="71202C53" w:rsidR="008B493B" w:rsidRPr="00DD69E8" w:rsidDel="00E75DD5" w:rsidRDefault="008B493B" w:rsidP="00AC6B2A">
            <w:pPr>
              <w:pStyle w:val="TAC"/>
              <w:rPr>
                <w:del w:id="203" w:author="作者"/>
              </w:rPr>
            </w:pPr>
            <w:del w:id="204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D5B5" w14:textId="0251A90A" w:rsidR="008B493B" w:rsidRPr="00C533F2" w:rsidDel="00E75DD5" w:rsidRDefault="008B493B" w:rsidP="00AC6B2A">
            <w:pPr>
              <w:pStyle w:val="TAC"/>
              <w:rPr>
                <w:del w:id="205" w:author="作者"/>
                <w:rFonts w:eastAsiaTheme="minorEastAsia"/>
                <w:lang w:eastAsia="zh-CN"/>
              </w:rPr>
            </w:pPr>
            <w:del w:id="206" w:author="作者">
              <w:r w:rsidDel="00E75DD5">
                <w:rPr>
                  <w:rFonts w:eastAsiaTheme="minorEastAsia" w:hint="eastAsia"/>
                  <w:lang w:eastAsia="zh-CN"/>
                </w:rPr>
                <w:delText>1</w:delText>
              </w:r>
              <w:r w:rsidDel="00E75DD5">
                <w:rPr>
                  <w:rFonts w:eastAsiaTheme="minorEastAsia"/>
                  <w:lang w:eastAsia="zh-CN"/>
                </w:rPr>
                <w:delText>7-TT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6C7F" w14:textId="395720D6" w:rsidR="008B493B" w:rsidRPr="00DD69E8" w:rsidDel="00E75DD5" w:rsidRDefault="008B493B" w:rsidP="00AC6B2A">
            <w:pPr>
              <w:pStyle w:val="TAC"/>
              <w:rPr>
                <w:del w:id="207" w:author="作者"/>
              </w:rPr>
            </w:pPr>
            <w:del w:id="208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4C21" w14:textId="130442F9" w:rsidR="008B493B" w:rsidRPr="00DD69E8" w:rsidDel="00E75DD5" w:rsidRDefault="008B493B" w:rsidP="00AC6B2A">
            <w:pPr>
              <w:pStyle w:val="TAC"/>
              <w:rPr>
                <w:del w:id="209" w:author="作者"/>
              </w:rPr>
            </w:pPr>
            <w:del w:id="210" w:author="作者">
              <w:r w:rsidDel="00E75DD5">
                <w:rPr>
                  <w:rFonts w:eastAsiaTheme="minorEastAsia" w:hint="eastAsia"/>
                  <w:lang w:eastAsia="zh-CN"/>
                </w:rPr>
                <w:delText>1</w:delText>
              </w:r>
              <w:r w:rsidDel="00E75DD5">
                <w:rPr>
                  <w:rFonts w:eastAsiaTheme="minorEastAsia"/>
                  <w:lang w:eastAsia="zh-CN"/>
                </w:rPr>
                <w:delText>3-TT</w:delText>
              </w:r>
            </w:del>
          </w:p>
        </w:tc>
      </w:tr>
      <w:tr w:rsidR="008B493B" w:rsidRPr="00DD69E8" w:rsidDel="00E75DD5" w14:paraId="7E60A948" w14:textId="6CFA5563" w:rsidTr="00AC6B2A">
        <w:trPr>
          <w:gridAfter w:val="2"/>
          <w:wAfter w:w="2399" w:type="dxa"/>
          <w:jc w:val="center"/>
          <w:del w:id="211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54C2" w14:textId="18C49D08" w:rsidR="008B493B" w:rsidRPr="00DD69E8" w:rsidDel="00E75DD5" w:rsidRDefault="008B493B" w:rsidP="00AC6B2A">
            <w:pPr>
              <w:pStyle w:val="TAC"/>
              <w:rPr>
                <w:del w:id="212" w:author="作者"/>
              </w:rPr>
            </w:pPr>
            <w:del w:id="213" w:author="作者">
              <w:r w:rsidRPr="00DD69E8" w:rsidDel="00E75DD5">
                <w:delText>15</w:delText>
              </w:r>
            </w:del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6825" w14:textId="48D1EC46" w:rsidR="008B493B" w:rsidRPr="00DD69E8" w:rsidDel="00E75DD5" w:rsidRDefault="008B493B" w:rsidP="00AC6B2A">
            <w:pPr>
              <w:pStyle w:val="TAC"/>
              <w:rPr>
                <w:del w:id="214" w:author="作者"/>
              </w:rPr>
            </w:pPr>
            <w:del w:id="215" w:author="作者">
              <w:r w:rsidDel="00E75DD5">
                <w:rPr>
                  <w:rFonts w:eastAsiaTheme="minorEastAsia" w:hint="eastAsia"/>
                </w:rPr>
                <w:delText>2</w:delText>
              </w:r>
              <w:r w:rsidDel="00E75DD5">
                <w:rPr>
                  <w:rFonts w:eastAsiaTheme="minorEastAsia"/>
                </w:rPr>
                <w:delText>3</w:delText>
              </w:r>
            </w:del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5331" w14:textId="3CC8D944" w:rsidR="008B493B" w:rsidRPr="00DD69E8" w:rsidDel="00E75DD5" w:rsidRDefault="008B493B" w:rsidP="00AC6B2A">
            <w:pPr>
              <w:pStyle w:val="TAC"/>
              <w:rPr>
                <w:del w:id="216" w:author="作者"/>
              </w:rPr>
            </w:pPr>
            <w:del w:id="217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7377" w14:textId="43996F0F" w:rsidR="008B493B" w:rsidRPr="00C533F2" w:rsidDel="00E75DD5" w:rsidRDefault="008B493B" w:rsidP="00AC6B2A">
            <w:pPr>
              <w:pStyle w:val="TAC"/>
              <w:rPr>
                <w:del w:id="218" w:author="作者"/>
                <w:rFonts w:eastAsiaTheme="minorEastAsia"/>
                <w:lang w:eastAsia="zh-CN"/>
              </w:rPr>
            </w:pPr>
            <w:del w:id="219" w:author="作者">
              <w:r w:rsidDel="00E75DD5">
                <w:rPr>
                  <w:rFonts w:eastAsiaTheme="minorEastAsia"/>
                  <w:lang w:eastAsia="zh-CN"/>
                </w:rPr>
                <w:delText>17.5-TT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6F06" w14:textId="51A0244E" w:rsidR="008B493B" w:rsidRPr="00DD69E8" w:rsidDel="00E75DD5" w:rsidRDefault="008B493B" w:rsidP="00AC6B2A">
            <w:pPr>
              <w:pStyle w:val="TAC"/>
              <w:rPr>
                <w:del w:id="220" w:author="作者"/>
              </w:rPr>
            </w:pPr>
            <w:del w:id="221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2E5F" w14:textId="480E7063" w:rsidR="008B493B" w:rsidRPr="00DD69E8" w:rsidDel="00E75DD5" w:rsidRDefault="008B493B" w:rsidP="00AC6B2A">
            <w:pPr>
              <w:pStyle w:val="TAC"/>
              <w:rPr>
                <w:del w:id="222" w:author="作者"/>
              </w:rPr>
            </w:pPr>
            <w:del w:id="223" w:author="作者">
              <w:r w:rsidDel="00E75DD5">
                <w:delText>16-TT</w:delText>
              </w:r>
            </w:del>
          </w:p>
        </w:tc>
      </w:tr>
      <w:tr w:rsidR="008B493B" w:rsidRPr="00DD69E8" w:rsidDel="00E75DD5" w14:paraId="06151C98" w14:textId="2363C65B" w:rsidTr="00AC6B2A">
        <w:trPr>
          <w:gridAfter w:val="2"/>
          <w:wAfter w:w="2399" w:type="dxa"/>
          <w:jc w:val="center"/>
          <w:del w:id="224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26E4" w14:textId="5F9B5CE3" w:rsidR="008B493B" w:rsidRPr="00DD69E8" w:rsidDel="00E75DD5" w:rsidRDefault="008B493B" w:rsidP="00AC6B2A">
            <w:pPr>
              <w:pStyle w:val="TAC"/>
              <w:rPr>
                <w:del w:id="225" w:author="作者"/>
              </w:rPr>
            </w:pPr>
            <w:del w:id="226" w:author="作者">
              <w:r w:rsidRPr="00DD69E8" w:rsidDel="00E75DD5">
                <w:delText>16</w:delText>
              </w:r>
            </w:del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DCDC" w14:textId="3F4BEAEC" w:rsidR="008B493B" w:rsidRPr="00DD69E8" w:rsidDel="00E75DD5" w:rsidRDefault="008B493B" w:rsidP="00AC6B2A">
            <w:pPr>
              <w:pStyle w:val="TAC"/>
              <w:rPr>
                <w:del w:id="227" w:author="作者"/>
              </w:rPr>
            </w:pPr>
            <w:del w:id="228" w:author="作者">
              <w:r w:rsidDel="00E75DD5">
                <w:rPr>
                  <w:rFonts w:eastAsiaTheme="minorEastAsia" w:hint="eastAsia"/>
                </w:rPr>
                <w:delText>2</w:delText>
              </w:r>
              <w:r w:rsidDel="00E75DD5">
                <w:rPr>
                  <w:rFonts w:eastAsiaTheme="minorEastAsia"/>
                </w:rPr>
                <w:delText>3</w:delText>
              </w:r>
            </w:del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AA35" w14:textId="3998CF3C" w:rsidR="008B493B" w:rsidRPr="00DD69E8" w:rsidDel="00E75DD5" w:rsidRDefault="008B493B" w:rsidP="00AC6B2A">
            <w:pPr>
              <w:pStyle w:val="TAC"/>
              <w:rPr>
                <w:del w:id="229" w:author="作者"/>
              </w:rPr>
            </w:pPr>
            <w:del w:id="230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7545" w14:textId="05DA6565" w:rsidR="008B493B" w:rsidRPr="00C533F2" w:rsidDel="00E75DD5" w:rsidRDefault="008B493B" w:rsidP="00AC6B2A">
            <w:pPr>
              <w:pStyle w:val="TAC"/>
              <w:rPr>
                <w:del w:id="231" w:author="作者"/>
                <w:rFonts w:eastAsiaTheme="minorEastAsia"/>
                <w:lang w:eastAsia="zh-CN"/>
              </w:rPr>
            </w:pPr>
            <w:del w:id="232" w:author="作者">
              <w:r w:rsidDel="00E75DD5">
                <w:rPr>
                  <w:rFonts w:eastAsiaTheme="minorEastAsia" w:hint="eastAsia"/>
                  <w:lang w:eastAsia="zh-CN"/>
                </w:rPr>
                <w:delText>1</w:delText>
              </w:r>
              <w:r w:rsidDel="00E75DD5">
                <w:rPr>
                  <w:rFonts w:eastAsiaTheme="minorEastAsia"/>
                  <w:lang w:eastAsia="zh-CN"/>
                </w:rPr>
                <w:delText>7-TT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8C84" w14:textId="7F604D3D" w:rsidR="008B493B" w:rsidRPr="00DD69E8" w:rsidDel="00E75DD5" w:rsidRDefault="008B493B" w:rsidP="00AC6B2A">
            <w:pPr>
              <w:pStyle w:val="TAC"/>
              <w:rPr>
                <w:del w:id="233" w:author="作者"/>
              </w:rPr>
            </w:pPr>
            <w:del w:id="234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837D" w14:textId="724A31C2" w:rsidR="008B493B" w:rsidRPr="00DD69E8" w:rsidDel="00E75DD5" w:rsidRDefault="008B493B" w:rsidP="00AC6B2A">
            <w:pPr>
              <w:pStyle w:val="TAC"/>
              <w:rPr>
                <w:del w:id="235" w:author="作者"/>
              </w:rPr>
            </w:pPr>
            <w:del w:id="236" w:author="作者">
              <w:r w:rsidDel="00E75DD5">
                <w:rPr>
                  <w:rFonts w:eastAsiaTheme="minorEastAsia" w:hint="eastAsia"/>
                  <w:lang w:eastAsia="zh-CN"/>
                </w:rPr>
                <w:delText>1</w:delText>
              </w:r>
              <w:r w:rsidDel="00E75DD5">
                <w:rPr>
                  <w:rFonts w:eastAsiaTheme="minorEastAsia"/>
                  <w:lang w:eastAsia="zh-CN"/>
                </w:rPr>
                <w:delText>3-TT</w:delText>
              </w:r>
            </w:del>
          </w:p>
        </w:tc>
      </w:tr>
      <w:tr w:rsidR="008B493B" w:rsidRPr="00DD69E8" w:rsidDel="00E75DD5" w14:paraId="7DD4B1ED" w14:textId="7405C9DA" w:rsidTr="00AC6B2A">
        <w:trPr>
          <w:gridAfter w:val="2"/>
          <w:wAfter w:w="2399" w:type="dxa"/>
          <w:jc w:val="center"/>
          <w:del w:id="237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9FF3" w14:textId="0B3FB352" w:rsidR="008B493B" w:rsidRPr="00DD69E8" w:rsidDel="00E75DD5" w:rsidRDefault="008B493B" w:rsidP="00AC6B2A">
            <w:pPr>
              <w:pStyle w:val="TAC"/>
              <w:rPr>
                <w:del w:id="238" w:author="作者"/>
              </w:rPr>
            </w:pPr>
            <w:del w:id="239" w:author="作者">
              <w:r w:rsidRPr="00DD69E8" w:rsidDel="00E75DD5">
                <w:delText>17</w:delText>
              </w:r>
            </w:del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17F9" w14:textId="1EF65216" w:rsidR="008B493B" w:rsidRPr="00DD69E8" w:rsidDel="00E75DD5" w:rsidRDefault="008B493B" w:rsidP="00AC6B2A">
            <w:pPr>
              <w:pStyle w:val="TAC"/>
              <w:rPr>
                <w:del w:id="240" w:author="作者"/>
              </w:rPr>
            </w:pPr>
            <w:del w:id="241" w:author="作者">
              <w:r w:rsidDel="00E75DD5">
                <w:rPr>
                  <w:rFonts w:eastAsiaTheme="minorEastAsia" w:hint="eastAsia"/>
                </w:rPr>
                <w:delText>2</w:delText>
              </w:r>
              <w:r w:rsidDel="00E75DD5">
                <w:rPr>
                  <w:rFonts w:eastAsiaTheme="minorEastAsia"/>
                </w:rPr>
                <w:delText>3</w:delText>
              </w:r>
            </w:del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9E79" w14:textId="6A7B861C" w:rsidR="008B493B" w:rsidRPr="00DD69E8" w:rsidDel="00E75DD5" w:rsidRDefault="008B493B" w:rsidP="00AC6B2A">
            <w:pPr>
              <w:pStyle w:val="TAC"/>
              <w:rPr>
                <w:del w:id="242" w:author="作者"/>
              </w:rPr>
            </w:pPr>
            <w:del w:id="243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5AE7" w14:textId="2E2EAD45" w:rsidR="008B493B" w:rsidRPr="00C533F2" w:rsidDel="00E75DD5" w:rsidRDefault="008B493B" w:rsidP="00AC6B2A">
            <w:pPr>
              <w:pStyle w:val="TAC"/>
              <w:rPr>
                <w:del w:id="244" w:author="作者"/>
                <w:rFonts w:eastAsiaTheme="minorEastAsia"/>
                <w:lang w:eastAsia="zh-CN"/>
              </w:rPr>
            </w:pPr>
            <w:del w:id="245" w:author="作者">
              <w:r w:rsidDel="00E75DD5">
                <w:rPr>
                  <w:rFonts w:eastAsiaTheme="minorEastAsia" w:hint="eastAsia"/>
                  <w:lang w:eastAsia="zh-CN"/>
                </w:rPr>
                <w:delText>1</w:delText>
              </w:r>
              <w:r w:rsidDel="00E75DD5">
                <w:rPr>
                  <w:rFonts w:eastAsiaTheme="minorEastAsia"/>
                  <w:lang w:eastAsia="zh-CN"/>
                </w:rPr>
                <w:delText>4.5-TT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2CAE" w14:textId="22D34023" w:rsidR="008B493B" w:rsidRPr="00DD69E8" w:rsidDel="00E75DD5" w:rsidRDefault="008B493B" w:rsidP="00AC6B2A">
            <w:pPr>
              <w:pStyle w:val="TAC"/>
              <w:rPr>
                <w:del w:id="246" w:author="作者"/>
              </w:rPr>
            </w:pPr>
            <w:del w:id="247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E41A" w14:textId="2B263681" w:rsidR="008B493B" w:rsidRPr="00DD69E8" w:rsidDel="00E75DD5" w:rsidRDefault="008B493B" w:rsidP="00AC6B2A">
            <w:pPr>
              <w:pStyle w:val="TAC"/>
              <w:rPr>
                <w:del w:id="248" w:author="作者"/>
              </w:rPr>
            </w:pPr>
            <w:del w:id="249" w:author="作者">
              <w:r w:rsidDel="00E75DD5">
                <w:delText>14-TT</w:delText>
              </w:r>
            </w:del>
          </w:p>
        </w:tc>
      </w:tr>
      <w:tr w:rsidR="008B493B" w:rsidRPr="00DD69E8" w:rsidDel="00E75DD5" w14:paraId="3E0BBBBE" w14:textId="0860D81E" w:rsidTr="00AC6B2A">
        <w:trPr>
          <w:gridAfter w:val="2"/>
          <w:wAfter w:w="2399" w:type="dxa"/>
          <w:jc w:val="center"/>
          <w:del w:id="250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D44C" w14:textId="165B725C" w:rsidR="008B493B" w:rsidRPr="00DD69E8" w:rsidDel="00E75DD5" w:rsidRDefault="008B493B" w:rsidP="00AC6B2A">
            <w:pPr>
              <w:pStyle w:val="TAC"/>
              <w:rPr>
                <w:del w:id="251" w:author="作者"/>
              </w:rPr>
            </w:pPr>
            <w:del w:id="252" w:author="作者">
              <w:r w:rsidRPr="00DD69E8" w:rsidDel="00E75DD5">
                <w:delText>18</w:delText>
              </w:r>
            </w:del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438D" w14:textId="2038B934" w:rsidR="008B493B" w:rsidRPr="00DD69E8" w:rsidDel="00E75DD5" w:rsidRDefault="008B493B" w:rsidP="00AC6B2A">
            <w:pPr>
              <w:pStyle w:val="TAC"/>
              <w:rPr>
                <w:del w:id="253" w:author="作者"/>
              </w:rPr>
            </w:pPr>
            <w:del w:id="254" w:author="作者">
              <w:r w:rsidDel="00E75DD5">
                <w:rPr>
                  <w:rFonts w:eastAsiaTheme="minorEastAsia" w:hint="eastAsia"/>
                </w:rPr>
                <w:delText>2</w:delText>
              </w:r>
              <w:r w:rsidDel="00E75DD5">
                <w:rPr>
                  <w:rFonts w:eastAsiaTheme="minorEastAsia"/>
                </w:rPr>
                <w:delText>3</w:delText>
              </w:r>
            </w:del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26D3" w14:textId="26A4BD9C" w:rsidR="008B493B" w:rsidRPr="00DD69E8" w:rsidDel="00E75DD5" w:rsidRDefault="008B493B" w:rsidP="00AC6B2A">
            <w:pPr>
              <w:pStyle w:val="TAC"/>
              <w:rPr>
                <w:del w:id="255" w:author="作者"/>
              </w:rPr>
            </w:pPr>
            <w:del w:id="256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6C1B" w14:textId="0CDE3998" w:rsidR="008B493B" w:rsidRPr="00C533F2" w:rsidDel="00E75DD5" w:rsidRDefault="008B493B" w:rsidP="00AC6B2A">
            <w:pPr>
              <w:pStyle w:val="TAC"/>
              <w:rPr>
                <w:del w:id="257" w:author="作者"/>
                <w:rFonts w:eastAsiaTheme="minorEastAsia"/>
                <w:lang w:eastAsia="zh-CN"/>
              </w:rPr>
            </w:pPr>
            <w:del w:id="258" w:author="作者">
              <w:r w:rsidDel="00E75DD5">
                <w:rPr>
                  <w:rFonts w:eastAsiaTheme="minorEastAsia" w:hint="eastAsia"/>
                  <w:lang w:eastAsia="zh-CN"/>
                </w:rPr>
                <w:delText>1</w:delText>
              </w:r>
              <w:r w:rsidDel="00E75DD5">
                <w:rPr>
                  <w:rFonts w:eastAsiaTheme="minorEastAsia"/>
                  <w:lang w:eastAsia="zh-CN"/>
                </w:rPr>
                <w:delText>4.5-TT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2099" w14:textId="2E890FF9" w:rsidR="008B493B" w:rsidRPr="00DD69E8" w:rsidDel="00E75DD5" w:rsidRDefault="008B493B" w:rsidP="00AC6B2A">
            <w:pPr>
              <w:pStyle w:val="TAC"/>
              <w:rPr>
                <w:del w:id="259" w:author="作者"/>
              </w:rPr>
            </w:pPr>
            <w:del w:id="260" w:author="作者">
              <w:r w:rsidDel="00E75DD5">
                <w:rPr>
                  <w:rFonts w:eastAsiaTheme="minorEastAsia" w:hint="eastAsia"/>
                  <w:lang w:eastAsia="zh-CN"/>
                </w:rPr>
                <w:delText>2</w:delText>
              </w:r>
              <w:r w:rsidDel="00E75DD5">
                <w:rPr>
                  <w:rFonts w:eastAsiaTheme="minorEastAsia"/>
                  <w:lang w:eastAsia="zh-CN"/>
                </w:rPr>
                <w:delText>5+TT</w:delText>
              </w:r>
            </w:del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70CA" w14:textId="78EBC7E7" w:rsidR="008B493B" w:rsidRPr="00DD69E8" w:rsidDel="00E75DD5" w:rsidRDefault="008B493B" w:rsidP="00AC6B2A">
            <w:pPr>
              <w:pStyle w:val="TAC"/>
              <w:rPr>
                <w:del w:id="261" w:author="作者"/>
              </w:rPr>
            </w:pPr>
            <w:del w:id="262" w:author="作者">
              <w:r w:rsidDel="00E75DD5">
                <w:rPr>
                  <w:rFonts w:eastAsiaTheme="minorEastAsia" w:hint="eastAsia"/>
                  <w:lang w:eastAsia="zh-CN"/>
                </w:rPr>
                <w:delText>1</w:delText>
              </w:r>
              <w:r w:rsidDel="00E75DD5">
                <w:rPr>
                  <w:rFonts w:eastAsiaTheme="minorEastAsia"/>
                  <w:lang w:eastAsia="zh-CN"/>
                </w:rPr>
                <w:delText>3-TT</w:delText>
              </w:r>
            </w:del>
          </w:p>
        </w:tc>
      </w:tr>
      <w:tr w:rsidR="00E75DD5" w:rsidRPr="00DD69E8" w14:paraId="135B9307" w14:textId="77777777" w:rsidTr="00065678">
        <w:trPr>
          <w:trHeight w:val="312"/>
          <w:jc w:val="center"/>
          <w:ins w:id="263" w:author="作者"/>
        </w:trPr>
        <w:tc>
          <w:tcPr>
            <w:tcW w:w="1396" w:type="dxa"/>
            <w:vMerge w:val="restart"/>
          </w:tcPr>
          <w:p w14:paraId="318A4E3A" w14:textId="77777777" w:rsidR="00E75DD5" w:rsidRPr="00DD69E8" w:rsidRDefault="00E75DD5" w:rsidP="00065678">
            <w:pPr>
              <w:pStyle w:val="TAH"/>
              <w:rPr>
                <w:ins w:id="264" w:author="作者"/>
              </w:rPr>
            </w:pPr>
            <w:ins w:id="265" w:author="作者">
              <w:r w:rsidRPr="00DD69E8">
                <w:t>Configuration ID</w:t>
              </w:r>
            </w:ins>
          </w:p>
        </w:tc>
        <w:tc>
          <w:tcPr>
            <w:tcW w:w="867" w:type="dxa"/>
            <w:vMerge w:val="restart"/>
          </w:tcPr>
          <w:p w14:paraId="21E7CD48" w14:textId="77777777" w:rsidR="00E75DD5" w:rsidRPr="00DD69E8" w:rsidRDefault="00E75DD5" w:rsidP="00065678">
            <w:pPr>
              <w:pStyle w:val="TAH"/>
              <w:rPr>
                <w:ins w:id="266" w:author="作者"/>
              </w:rPr>
            </w:pPr>
            <w:ins w:id="267" w:author="作者">
              <w:r>
                <w:t xml:space="preserve">Power </w:t>
              </w:r>
              <w:r w:rsidRPr="00DD69E8">
                <w:t xml:space="preserve">Class </w:t>
              </w:r>
              <w:r>
                <w:t>3</w:t>
              </w:r>
              <w:r w:rsidRPr="00DD69E8">
                <w:t xml:space="preserve"> (dBm)</w:t>
              </w:r>
            </w:ins>
          </w:p>
        </w:tc>
        <w:tc>
          <w:tcPr>
            <w:tcW w:w="3402" w:type="dxa"/>
            <w:gridSpan w:val="4"/>
          </w:tcPr>
          <w:p w14:paraId="54BAFE33" w14:textId="77777777" w:rsidR="00E75DD5" w:rsidRPr="00505B23" w:rsidRDefault="00E75DD5" w:rsidP="00065678">
            <w:pPr>
              <w:pStyle w:val="TAH"/>
              <w:rPr>
                <w:ins w:id="268" w:author="作者"/>
                <w:rFonts w:eastAsiaTheme="minorEastAsia"/>
                <w:lang w:eastAsia="zh-CN"/>
              </w:rPr>
            </w:pPr>
            <w:ins w:id="269" w:author="作者">
              <w:r>
                <w:rPr>
                  <w:rFonts w:eastAsiaTheme="minorEastAsia" w:hint="eastAsia"/>
                  <w:lang w:eastAsia="zh-CN"/>
                </w:rPr>
                <w:t>B</w:t>
              </w:r>
              <w:r>
                <w:rPr>
                  <w:rFonts w:eastAsiaTheme="minorEastAsia"/>
                  <w:lang w:eastAsia="zh-CN"/>
                </w:rPr>
                <w:t>andwidth class B</w:t>
              </w:r>
            </w:ins>
          </w:p>
        </w:tc>
        <w:tc>
          <w:tcPr>
            <w:tcW w:w="3450" w:type="dxa"/>
            <w:gridSpan w:val="3"/>
          </w:tcPr>
          <w:p w14:paraId="24B6C977" w14:textId="77777777" w:rsidR="00E75DD5" w:rsidRPr="00DD69E8" w:rsidRDefault="00E75DD5" w:rsidP="00065678">
            <w:pPr>
              <w:pStyle w:val="TAH"/>
              <w:rPr>
                <w:ins w:id="270" w:author="作者"/>
              </w:rPr>
            </w:pPr>
            <w:ins w:id="271" w:author="作者">
              <w:r>
                <w:t>Bandwidth class C</w:t>
              </w:r>
            </w:ins>
          </w:p>
        </w:tc>
      </w:tr>
      <w:tr w:rsidR="00E75DD5" w:rsidRPr="00DD69E8" w14:paraId="4B9957E3" w14:textId="77777777" w:rsidTr="00065678">
        <w:trPr>
          <w:trHeight w:val="312"/>
          <w:jc w:val="center"/>
          <w:ins w:id="272" w:author="作者"/>
        </w:trPr>
        <w:tc>
          <w:tcPr>
            <w:tcW w:w="1396" w:type="dxa"/>
            <w:vMerge/>
          </w:tcPr>
          <w:p w14:paraId="3B24413F" w14:textId="77777777" w:rsidR="00E75DD5" w:rsidRPr="00DD69E8" w:rsidRDefault="00E75DD5" w:rsidP="00065678">
            <w:pPr>
              <w:pStyle w:val="TAH"/>
              <w:rPr>
                <w:ins w:id="273" w:author="作者"/>
              </w:rPr>
            </w:pPr>
          </w:p>
        </w:tc>
        <w:tc>
          <w:tcPr>
            <w:tcW w:w="867" w:type="dxa"/>
            <w:vMerge/>
          </w:tcPr>
          <w:p w14:paraId="78E7CF39" w14:textId="77777777" w:rsidR="00E75DD5" w:rsidRDefault="00E75DD5" w:rsidP="00065678">
            <w:pPr>
              <w:pStyle w:val="TAH"/>
              <w:rPr>
                <w:ins w:id="274" w:author="作者"/>
              </w:rPr>
            </w:pPr>
          </w:p>
        </w:tc>
        <w:tc>
          <w:tcPr>
            <w:tcW w:w="1276" w:type="dxa"/>
            <w:gridSpan w:val="2"/>
          </w:tcPr>
          <w:p w14:paraId="7005A687" w14:textId="77777777" w:rsidR="00E75DD5" w:rsidRPr="00505B23" w:rsidRDefault="00E75DD5" w:rsidP="00065678">
            <w:pPr>
              <w:pStyle w:val="TAH"/>
              <w:rPr>
                <w:ins w:id="275" w:author="作者"/>
                <w:rFonts w:eastAsiaTheme="minorEastAsia"/>
                <w:lang w:eastAsia="zh-CN"/>
              </w:rPr>
            </w:pPr>
            <w:ins w:id="276" w:author="作者">
              <w:r>
                <w:rPr>
                  <w:rFonts w:eastAsiaTheme="minorEastAsia" w:hint="eastAsia"/>
                  <w:lang w:eastAsia="zh-CN"/>
                </w:rPr>
                <w:t>U</w:t>
              </w:r>
              <w:r>
                <w:rPr>
                  <w:rFonts w:eastAsiaTheme="minorEastAsia"/>
                  <w:lang w:eastAsia="zh-CN"/>
                </w:rPr>
                <w:t>pper limit (dBm)</w:t>
              </w:r>
            </w:ins>
          </w:p>
        </w:tc>
        <w:tc>
          <w:tcPr>
            <w:tcW w:w="2126" w:type="dxa"/>
            <w:gridSpan w:val="2"/>
          </w:tcPr>
          <w:p w14:paraId="23D28DBE" w14:textId="77777777" w:rsidR="00E75DD5" w:rsidRPr="00505B23" w:rsidRDefault="00E75DD5" w:rsidP="00065678">
            <w:pPr>
              <w:pStyle w:val="TAH"/>
              <w:rPr>
                <w:ins w:id="277" w:author="作者"/>
                <w:rFonts w:eastAsiaTheme="minorEastAsia"/>
                <w:lang w:eastAsia="zh-CN"/>
              </w:rPr>
            </w:pPr>
            <w:ins w:id="278" w:author="作者">
              <w:r>
                <w:rPr>
                  <w:rFonts w:eastAsiaTheme="minorEastAsia" w:hint="eastAsia"/>
                  <w:lang w:eastAsia="zh-CN"/>
                </w:rPr>
                <w:t>L</w:t>
              </w:r>
              <w:r>
                <w:rPr>
                  <w:rFonts w:eastAsiaTheme="minorEastAsia"/>
                  <w:lang w:eastAsia="zh-CN"/>
                </w:rPr>
                <w:t>ower limit (dBm)</w:t>
              </w:r>
            </w:ins>
          </w:p>
        </w:tc>
        <w:tc>
          <w:tcPr>
            <w:tcW w:w="1560" w:type="dxa"/>
            <w:gridSpan w:val="2"/>
          </w:tcPr>
          <w:p w14:paraId="5F947FDF" w14:textId="77777777" w:rsidR="00E75DD5" w:rsidRPr="00DD69E8" w:rsidRDefault="00E75DD5" w:rsidP="00065678">
            <w:pPr>
              <w:pStyle w:val="TAH"/>
              <w:rPr>
                <w:ins w:id="279" w:author="作者"/>
              </w:rPr>
            </w:pPr>
            <w:ins w:id="280" w:author="作者">
              <w:r>
                <w:rPr>
                  <w:rFonts w:eastAsiaTheme="minorEastAsia" w:hint="eastAsia"/>
                  <w:lang w:eastAsia="zh-CN"/>
                </w:rPr>
                <w:t>U</w:t>
              </w:r>
              <w:r>
                <w:rPr>
                  <w:rFonts w:eastAsiaTheme="minorEastAsia"/>
                  <w:lang w:eastAsia="zh-CN"/>
                </w:rPr>
                <w:t>pper limit (dBm)</w:t>
              </w:r>
            </w:ins>
          </w:p>
        </w:tc>
        <w:tc>
          <w:tcPr>
            <w:tcW w:w="1890" w:type="dxa"/>
          </w:tcPr>
          <w:p w14:paraId="5EFA83A6" w14:textId="77777777" w:rsidR="00E75DD5" w:rsidRDefault="00E75DD5" w:rsidP="00065678">
            <w:pPr>
              <w:pStyle w:val="TAH"/>
              <w:rPr>
                <w:ins w:id="281" w:author="作者"/>
              </w:rPr>
            </w:pPr>
            <w:ins w:id="282" w:author="作者">
              <w:r>
                <w:rPr>
                  <w:rFonts w:eastAsiaTheme="minorEastAsia" w:hint="eastAsia"/>
                  <w:lang w:eastAsia="zh-CN"/>
                </w:rPr>
                <w:t>L</w:t>
              </w:r>
              <w:r>
                <w:rPr>
                  <w:rFonts w:eastAsiaTheme="minorEastAsia"/>
                  <w:lang w:eastAsia="zh-CN"/>
                </w:rPr>
                <w:t>ower limit (dBm)</w:t>
              </w:r>
            </w:ins>
          </w:p>
        </w:tc>
      </w:tr>
      <w:tr w:rsidR="00E75DD5" w:rsidRPr="00DD69E8" w14:paraId="40910B98" w14:textId="77777777" w:rsidTr="00065678">
        <w:trPr>
          <w:jc w:val="center"/>
          <w:ins w:id="283" w:author="作者"/>
        </w:trPr>
        <w:tc>
          <w:tcPr>
            <w:tcW w:w="1396" w:type="dxa"/>
          </w:tcPr>
          <w:p w14:paraId="54CD7E79" w14:textId="77777777" w:rsidR="00E75DD5" w:rsidRPr="00DD69E8" w:rsidRDefault="00E75DD5" w:rsidP="00065678">
            <w:pPr>
              <w:pStyle w:val="TAC"/>
              <w:rPr>
                <w:ins w:id="284" w:author="作者"/>
              </w:rPr>
            </w:pPr>
            <w:ins w:id="285" w:author="作者">
              <w:r w:rsidRPr="00DD69E8">
                <w:t>1</w:t>
              </w:r>
            </w:ins>
          </w:p>
        </w:tc>
        <w:tc>
          <w:tcPr>
            <w:tcW w:w="867" w:type="dxa"/>
          </w:tcPr>
          <w:p w14:paraId="6A79CE15" w14:textId="77777777" w:rsidR="00E75DD5" w:rsidRPr="00505B23" w:rsidRDefault="00E75DD5" w:rsidP="00065678">
            <w:pPr>
              <w:pStyle w:val="TAC"/>
              <w:rPr>
                <w:ins w:id="286" w:author="作者"/>
                <w:rFonts w:eastAsiaTheme="minorEastAsia"/>
              </w:rPr>
            </w:pPr>
            <w:ins w:id="287" w:author="作者">
              <w:r>
                <w:rPr>
                  <w:rFonts w:eastAsiaTheme="minorEastAsia" w:hint="eastAsia"/>
                </w:rPr>
                <w:t>2</w:t>
              </w:r>
              <w:r>
                <w:rPr>
                  <w:rFonts w:eastAsiaTheme="minorEastAsia"/>
                </w:rPr>
                <w:t>3</w:t>
              </w:r>
            </w:ins>
          </w:p>
        </w:tc>
        <w:tc>
          <w:tcPr>
            <w:tcW w:w="1276" w:type="dxa"/>
            <w:gridSpan w:val="2"/>
          </w:tcPr>
          <w:p w14:paraId="5DE3EB92" w14:textId="77777777" w:rsidR="00E75DD5" w:rsidRPr="00C533F2" w:rsidRDefault="00E75DD5" w:rsidP="00065678">
            <w:pPr>
              <w:pStyle w:val="TAC"/>
              <w:rPr>
                <w:ins w:id="288" w:author="作者"/>
                <w:rFonts w:eastAsiaTheme="minorEastAsia"/>
                <w:lang w:eastAsia="zh-CN"/>
              </w:rPr>
            </w:pPr>
            <w:ins w:id="289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2126" w:type="dxa"/>
            <w:gridSpan w:val="2"/>
          </w:tcPr>
          <w:p w14:paraId="0BD1281E" w14:textId="77777777" w:rsidR="00E75DD5" w:rsidRPr="00C533F2" w:rsidRDefault="00E75DD5" w:rsidP="00065678">
            <w:pPr>
              <w:pStyle w:val="TAC"/>
              <w:rPr>
                <w:ins w:id="290" w:author="作者"/>
                <w:rFonts w:eastAsiaTheme="minorEastAsia"/>
                <w:lang w:eastAsia="zh-CN"/>
              </w:rPr>
            </w:pPr>
            <w:ins w:id="291" w:author="作者">
              <w:r w:rsidRPr="000D07DD">
                <w:t>20</w:t>
              </w:r>
              <w:r>
                <w:rPr>
                  <w:rFonts w:asciiTheme="minorEastAsia" w:eastAsiaTheme="minorEastAsia" w:hAnsiTheme="minorEastAsia" w:hint="eastAsia"/>
                  <w:lang w:eastAsia="zh-CN"/>
                </w:rPr>
                <w:t>-</w:t>
              </w:r>
              <w:r>
                <w:t>TT</w:t>
              </w:r>
            </w:ins>
          </w:p>
        </w:tc>
        <w:tc>
          <w:tcPr>
            <w:tcW w:w="1560" w:type="dxa"/>
            <w:gridSpan w:val="2"/>
          </w:tcPr>
          <w:p w14:paraId="71FCC5D6" w14:textId="77777777" w:rsidR="00E75DD5" w:rsidRPr="00DD69E8" w:rsidRDefault="00E75DD5" w:rsidP="00065678">
            <w:pPr>
              <w:pStyle w:val="TAC"/>
              <w:rPr>
                <w:ins w:id="292" w:author="作者"/>
              </w:rPr>
            </w:pPr>
            <w:ins w:id="293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1890" w:type="dxa"/>
          </w:tcPr>
          <w:p w14:paraId="093E92C3" w14:textId="77777777" w:rsidR="00E75DD5" w:rsidRPr="00DD69E8" w:rsidRDefault="00E75DD5" w:rsidP="00065678">
            <w:pPr>
              <w:pStyle w:val="TAC"/>
              <w:rPr>
                <w:ins w:id="294" w:author="作者"/>
              </w:rPr>
            </w:pPr>
            <w:ins w:id="295" w:author="作者">
              <w:r w:rsidRPr="001928D6">
                <w:t>18</w:t>
              </w:r>
              <w:r>
                <w:t>-TT</w:t>
              </w:r>
            </w:ins>
          </w:p>
        </w:tc>
      </w:tr>
      <w:tr w:rsidR="00E75DD5" w:rsidRPr="00DD69E8" w14:paraId="48BB3736" w14:textId="77777777" w:rsidTr="00065678">
        <w:trPr>
          <w:jc w:val="center"/>
          <w:ins w:id="296" w:author="作者"/>
        </w:trPr>
        <w:tc>
          <w:tcPr>
            <w:tcW w:w="1396" w:type="dxa"/>
          </w:tcPr>
          <w:p w14:paraId="1776AE5F" w14:textId="77777777" w:rsidR="00E75DD5" w:rsidRPr="00DD69E8" w:rsidRDefault="00E75DD5" w:rsidP="00065678">
            <w:pPr>
              <w:pStyle w:val="TAC"/>
              <w:rPr>
                <w:ins w:id="297" w:author="作者"/>
              </w:rPr>
            </w:pPr>
            <w:ins w:id="298" w:author="作者">
              <w:r w:rsidRPr="00DD69E8">
                <w:t>2</w:t>
              </w:r>
            </w:ins>
          </w:p>
        </w:tc>
        <w:tc>
          <w:tcPr>
            <w:tcW w:w="867" w:type="dxa"/>
          </w:tcPr>
          <w:p w14:paraId="3F0C386C" w14:textId="77777777" w:rsidR="00E75DD5" w:rsidRPr="00DD69E8" w:rsidRDefault="00E75DD5" w:rsidP="00065678">
            <w:pPr>
              <w:pStyle w:val="TAC"/>
              <w:rPr>
                <w:ins w:id="299" w:author="作者"/>
              </w:rPr>
            </w:pPr>
            <w:ins w:id="300" w:author="作者">
              <w:r>
                <w:rPr>
                  <w:rFonts w:eastAsiaTheme="minorEastAsia" w:hint="eastAsia"/>
                </w:rPr>
                <w:t>2</w:t>
              </w:r>
              <w:r>
                <w:rPr>
                  <w:rFonts w:eastAsiaTheme="minorEastAsia"/>
                </w:rPr>
                <w:t>3</w:t>
              </w:r>
            </w:ins>
          </w:p>
        </w:tc>
        <w:tc>
          <w:tcPr>
            <w:tcW w:w="1276" w:type="dxa"/>
            <w:gridSpan w:val="2"/>
          </w:tcPr>
          <w:p w14:paraId="52DD4CC4" w14:textId="77777777" w:rsidR="00E75DD5" w:rsidRPr="00DD69E8" w:rsidRDefault="00E75DD5" w:rsidP="00065678">
            <w:pPr>
              <w:pStyle w:val="TAC"/>
              <w:rPr>
                <w:ins w:id="301" w:author="作者"/>
              </w:rPr>
            </w:pPr>
            <w:ins w:id="302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2126" w:type="dxa"/>
            <w:gridSpan w:val="2"/>
          </w:tcPr>
          <w:p w14:paraId="0ED6EAA0" w14:textId="77777777" w:rsidR="00E75DD5" w:rsidRPr="00AD52CC" w:rsidRDefault="00E75DD5" w:rsidP="00065678">
            <w:pPr>
              <w:pStyle w:val="TAC"/>
              <w:rPr>
                <w:ins w:id="303" w:author="作者"/>
                <w:rFonts w:eastAsiaTheme="minorEastAsia"/>
                <w:lang w:eastAsia="zh-CN"/>
              </w:rPr>
            </w:pPr>
            <w:ins w:id="304" w:author="作者">
              <w:r w:rsidRPr="000D07DD">
                <w:t>16</w:t>
              </w:r>
              <w:r>
                <w:rPr>
                  <w:rFonts w:asciiTheme="minorEastAsia" w:eastAsiaTheme="minorEastAsia" w:hAnsiTheme="minorEastAsia" w:hint="eastAsia"/>
                  <w:lang w:eastAsia="zh-CN"/>
                </w:rPr>
                <w:t>-</w:t>
              </w:r>
              <w:r>
                <w:t xml:space="preserve">TT </w:t>
              </w:r>
              <w:r>
                <w:rPr>
                  <w:rFonts w:eastAsiaTheme="minorEastAsia" w:hint="eastAsia"/>
                  <w:lang w:eastAsia="zh-CN"/>
                </w:rPr>
                <w:t>(</w:t>
              </w:r>
              <w:r>
                <w:rPr>
                  <w:rFonts w:eastAsiaTheme="minorEastAsia"/>
                  <w:lang w:eastAsia="zh-CN"/>
                </w:rPr>
                <w:t>14-TT</w:t>
              </w:r>
              <w:r w:rsidRPr="00AD52CC">
                <w:rPr>
                  <w:rFonts w:eastAsiaTheme="minorEastAsia"/>
                  <w:vertAlign w:val="superscript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)</w:t>
              </w:r>
            </w:ins>
          </w:p>
        </w:tc>
        <w:tc>
          <w:tcPr>
            <w:tcW w:w="1560" w:type="dxa"/>
            <w:gridSpan w:val="2"/>
          </w:tcPr>
          <w:p w14:paraId="65F3B36C" w14:textId="77777777" w:rsidR="00E75DD5" w:rsidRPr="00DD69E8" w:rsidRDefault="00E75DD5" w:rsidP="00065678">
            <w:pPr>
              <w:pStyle w:val="TAC"/>
              <w:rPr>
                <w:ins w:id="305" w:author="作者"/>
              </w:rPr>
            </w:pPr>
            <w:ins w:id="306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1890" w:type="dxa"/>
          </w:tcPr>
          <w:p w14:paraId="51371205" w14:textId="77777777" w:rsidR="00E75DD5" w:rsidRPr="00C533F2" w:rsidRDefault="00E75DD5" w:rsidP="00065678">
            <w:pPr>
              <w:pStyle w:val="TAC"/>
              <w:rPr>
                <w:ins w:id="307" w:author="作者"/>
                <w:rFonts w:eastAsiaTheme="minorEastAsia"/>
                <w:lang w:eastAsia="zh-CN"/>
              </w:rPr>
            </w:pPr>
            <w:ins w:id="308" w:author="作者">
              <w:r w:rsidRPr="001928D6">
                <w:t>11</w:t>
              </w:r>
              <w:r>
                <w:t xml:space="preserve">-TT </w:t>
              </w:r>
              <w:r>
                <w:rPr>
                  <w:rFonts w:eastAsiaTheme="minorEastAsia" w:hint="eastAsia"/>
                  <w:lang w:eastAsia="zh-CN"/>
                </w:rPr>
                <w:t>(</w:t>
              </w:r>
              <w:r>
                <w:rPr>
                  <w:rFonts w:eastAsiaTheme="minorEastAsia"/>
                  <w:lang w:eastAsia="zh-CN"/>
                </w:rPr>
                <w:t>9.5-TT</w:t>
              </w:r>
              <w:r w:rsidRPr="00AD52CC">
                <w:rPr>
                  <w:rFonts w:eastAsiaTheme="minorEastAsia"/>
                  <w:vertAlign w:val="superscript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)</w:t>
              </w:r>
            </w:ins>
          </w:p>
        </w:tc>
      </w:tr>
      <w:tr w:rsidR="00E75DD5" w:rsidRPr="00DD69E8" w14:paraId="54463F1E" w14:textId="77777777" w:rsidTr="00065678">
        <w:trPr>
          <w:jc w:val="center"/>
          <w:ins w:id="309" w:author="作者"/>
        </w:trPr>
        <w:tc>
          <w:tcPr>
            <w:tcW w:w="1396" w:type="dxa"/>
          </w:tcPr>
          <w:p w14:paraId="5141F3F3" w14:textId="77777777" w:rsidR="00E75DD5" w:rsidRPr="00DD69E8" w:rsidRDefault="00E75DD5" w:rsidP="00065678">
            <w:pPr>
              <w:pStyle w:val="TAC"/>
              <w:rPr>
                <w:ins w:id="310" w:author="作者"/>
              </w:rPr>
            </w:pPr>
            <w:ins w:id="311" w:author="作者">
              <w:r w:rsidRPr="00DD69E8">
                <w:t>3</w:t>
              </w:r>
            </w:ins>
          </w:p>
        </w:tc>
        <w:tc>
          <w:tcPr>
            <w:tcW w:w="867" w:type="dxa"/>
          </w:tcPr>
          <w:p w14:paraId="6A38893E" w14:textId="77777777" w:rsidR="00E75DD5" w:rsidRPr="00DD69E8" w:rsidRDefault="00E75DD5" w:rsidP="00065678">
            <w:pPr>
              <w:pStyle w:val="TAC"/>
              <w:rPr>
                <w:ins w:id="312" w:author="作者"/>
              </w:rPr>
            </w:pPr>
            <w:ins w:id="313" w:author="作者">
              <w:r>
                <w:rPr>
                  <w:rFonts w:eastAsiaTheme="minorEastAsia" w:hint="eastAsia"/>
                </w:rPr>
                <w:t>2</w:t>
              </w:r>
              <w:r>
                <w:rPr>
                  <w:rFonts w:eastAsiaTheme="minorEastAsia"/>
                </w:rPr>
                <w:t>3</w:t>
              </w:r>
            </w:ins>
          </w:p>
        </w:tc>
        <w:tc>
          <w:tcPr>
            <w:tcW w:w="1276" w:type="dxa"/>
            <w:gridSpan w:val="2"/>
          </w:tcPr>
          <w:p w14:paraId="15F5F2CE" w14:textId="77777777" w:rsidR="00E75DD5" w:rsidRPr="00DD69E8" w:rsidRDefault="00E75DD5" w:rsidP="00065678">
            <w:pPr>
              <w:pStyle w:val="TAC"/>
              <w:rPr>
                <w:ins w:id="314" w:author="作者"/>
              </w:rPr>
            </w:pPr>
            <w:ins w:id="315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2126" w:type="dxa"/>
            <w:gridSpan w:val="2"/>
          </w:tcPr>
          <w:p w14:paraId="1770962A" w14:textId="77777777" w:rsidR="00E75DD5" w:rsidRPr="00DD69E8" w:rsidRDefault="00E75DD5" w:rsidP="00065678">
            <w:pPr>
              <w:pStyle w:val="TAC"/>
              <w:rPr>
                <w:ins w:id="316" w:author="作者"/>
              </w:rPr>
            </w:pPr>
            <w:ins w:id="317" w:author="作者">
              <w:r w:rsidRPr="000D07DD">
                <w:t>20</w:t>
              </w:r>
              <w:r>
                <w:rPr>
                  <w:rFonts w:asciiTheme="minorEastAsia" w:eastAsiaTheme="minorEastAsia" w:hAnsiTheme="minorEastAsia" w:hint="eastAsia"/>
                  <w:lang w:eastAsia="zh-CN"/>
                </w:rPr>
                <w:t>-</w:t>
              </w:r>
              <w:r>
                <w:t>TT</w:t>
              </w:r>
            </w:ins>
          </w:p>
        </w:tc>
        <w:tc>
          <w:tcPr>
            <w:tcW w:w="1560" w:type="dxa"/>
            <w:gridSpan w:val="2"/>
          </w:tcPr>
          <w:p w14:paraId="553D8E1E" w14:textId="77777777" w:rsidR="00E75DD5" w:rsidRPr="00DD69E8" w:rsidRDefault="00E75DD5" w:rsidP="00065678">
            <w:pPr>
              <w:pStyle w:val="TAC"/>
              <w:rPr>
                <w:ins w:id="318" w:author="作者"/>
              </w:rPr>
            </w:pPr>
            <w:ins w:id="319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1890" w:type="dxa"/>
          </w:tcPr>
          <w:p w14:paraId="3581EBF7" w14:textId="77777777" w:rsidR="00E75DD5" w:rsidRPr="00DD69E8" w:rsidRDefault="00E75DD5" w:rsidP="00065678">
            <w:pPr>
              <w:pStyle w:val="TAC"/>
              <w:rPr>
                <w:ins w:id="320" w:author="作者"/>
              </w:rPr>
            </w:pPr>
            <w:ins w:id="321" w:author="作者">
              <w:r w:rsidRPr="001928D6">
                <w:t>18</w:t>
              </w:r>
              <w:r>
                <w:t>-TT</w:t>
              </w:r>
            </w:ins>
          </w:p>
        </w:tc>
      </w:tr>
      <w:tr w:rsidR="00E75DD5" w:rsidRPr="00DD69E8" w14:paraId="13792AC5" w14:textId="77777777" w:rsidTr="00065678">
        <w:trPr>
          <w:jc w:val="center"/>
          <w:ins w:id="322" w:author="作者"/>
        </w:trPr>
        <w:tc>
          <w:tcPr>
            <w:tcW w:w="1396" w:type="dxa"/>
          </w:tcPr>
          <w:p w14:paraId="25F03A51" w14:textId="77777777" w:rsidR="00E75DD5" w:rsidRPr="00DD69E8" w:rsidRDefault="00E75DD5" w:rsidP="00065678">
            <w:pPr>
              <w:pStyle w:val="TAC"/>
              <w:rPr>
                <w:ins w:id="323" w:author="作者"/>
              </w:rPr>
            </w:pPr>
            <w:ins w:id="324" w:author="作者">
              <w:r w:rsidRPr="00DD69E8">
                <w:t>4</w:t>
              </w:r>
            </w:ins>
          </w:p>
        </w:tc>
        <w:tc>
          <w:tcPr>
            <w:tcW w:w="867" w:type="dxa"/>
          </w:tcPr>
          <w:p w14:paraId="0BF9F5CB" w14:textId="77777777" w:rsidR="00E75DD5" w:rsidRPr="00DD69E8" w:rsidRDefault="00E75DD5" w:rsidP="00065678">
            <w:pPr>
              <w:pStyle w:val="TAC"/>
              <w:rPr>
                <w:ins w:id="325" w:author="作者"/>
              </w:rPr>
            </w:pPr>
            <w:ins w:id="326" w:author="作者">
              <w:r>
                <w:rPr>
                  <w:rFonts w:eastAsiaTheme="minorEastAsia" w:hint="eastAsia"/>
                </w:rPr>
                <w:t>2</w:t>
              </w:r>
              <w:r>
                <w:rPr>
                  <w:rFonts w:eastAsiaTheme="minorEastAsia"/>
                </w:rPr>
                <w:t>3</w:t>
              </w:r>
            </w:ins>
          </w:p>
        </w:tc>
        <w:tc>
          <w:tcPr>
            <w:tcW w:w="1276" w:type="dxa"/>
            <w:gridSpan w:val="2"/>
          </w:tcPr>
          <w:p w14:paraId="0F572159" w14:textId="77777777" w:rsidR="00E75DD5" w:rsidRPr="00DD69E8" w:rsidRDefault="00E75DD5" w:rsidP="00065678">
            <w:pPr>
              <w:pStyle w:val="TAC"/>
              <w:rPr>
                <w:ins w:id="327" w:author="作者"/>
              </w:rPr>
            </w:pPr>
            <w:ins w:id="328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2126" w:type="dxa"/>
            <w:gridSpan w:val="2"/>
          </w:tcPr>
          <w:p w14:paraId="1CA71A71" w14:textId="77777777" w:rsidR="00E75DD5" w:rsidRPr="00DD69E8" w:rsidRDefault="00E75DD5" w:rsidP="00065678">
            <w:pPr>
              <w:pStyle w:val="TAC"/>
              <w:rPr>
                <w:ins w:id="329" w:author="作者"/>
              </w:rPr>
            </w:pPr>
            <w:ins w:id="330" w:author="作者">
              <w:r w:rsidRPr="000D07DD">
                <w:t>16</w:t>
              </w:r>
              <w:r>
                <w:rPr>
                  <w:rFonts w:asciiTheme="minorEastAsia" w:eastAsiaTheme="minorEastAsia" w:hAnsiTheme="minorEastAsia" w:hint="eastAsia"/>
                  <w:lang w:eastAsia="zh-CN"/>
                </w:rPr>
                <w:t>-</w:t>
              </w:r>
              <w:r>
                <w:t xml:space="preserve">TT </w:t>
              </w:r>
              <w:r>
                <w:rPr>
                  <w:rFonts w:eastAsiaTheme="minorEastAsia" w:hint="eastAsia"/>
                  <w:lang w:eastAsia="zh-CN"/>
                </w:rPr>
                <w:t>(</w:t>
              </w:r>
              <w:r>
                <w:rPr>
                  <w:rFonts w:eastAsiaTheme="minorEastAsia"/>
                  <w:lang w:eastAsia="zh-CN"/>
                </w:rPr>
                <w:t>14-TT</w:t>
              </w:r>
              <w:r w:rsidRPr="00AD52CC">
                <w:rPr>
                  <w:rFonts w:eastAsiaTheme="minorEastAsia"/>
                  <w:vertAlign w:val="superscript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)</w:t>
              </w:r>
            </w:ins>
          </w:p>
        </w:tc>
        <w:tc>
          <w:tcPr>
            <w:tcW w:w="1560" w:type="dxa"/>
            <w:gridSpan w:val="2"/>
          </w:tcPr>
          <w:p w14:paraId="51AE22FD" w14:textId="77777777" w:rsidR="00E75DD5" w:rsidRPr="00DD69E8" w:rsidRDefault="00E75DD5" w:rsidP="00065678">
            <w:pPr>
              <w:pStyle w:val="TAC"/>
              <w:rPr>
                <w:ins w:id="331" w:author="作者"/>
              </w:rPr>
            </w:pPr>
            <w:ins w:id="332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1890" w:type="dxa"/>
          </w:tcPr>
          <w:p w14:paraId="208117C2" w14:textId="77777777" w:rsidR="00E75DD5" w:rsidRPr="00DD69E8" w:rsidRDefault="00E75DD5" w:rsidP="00065678">
            <w:pPr>
              <w:pStyle w:val="TAC"/>
              <w:rPr>
                <w:ins w:id="333" w:author="作者"/>
              </w:rPr>
            </w:pPr>
            <w:ins w:id="334" w:author="作者">
              <w:r w:rsidRPr="001928D6">
                <w:t>11</w:t>
              </w:r>
              <w:r>
                <w:t xml:space="preserve">-TT </w:t>
              </w:r>
              <w:r>
                <w:rPr>
                  <w:rFonts w:eastAsiaTheme="minorEastAsia" w:hint="eastAsia"/>
                  <w:lang w:eastAsia="zh-CN"/>
                </w:rPr>
                <w:t>(</w:t>
              </w:r>
              <w:r>
                <w:rPr>
                  <w:rFonts w:eastAsiaTheme="minorEastAsia"/>
                  <w:lang w:eastAsia="zh-CN"/>
                </w:rPr>
                <w:t>9.5-TT</w:t>
              </w:r>
              <w:r w:rsidRPr="00AD52CC">
                <w:rPr>
                  <w:rFonts w:eastAsiaTheme="minorEastAsia"/>
                  <w:vertAlign w:val="superscript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)</w:t>
              </w:r>
            </w:ins>
          </w:p>
        </w:tc>
      </w:tr>
      <w:tr w:rsidR="00E75DD5" w:rsidRPr="00DD69E8" w14:paraId="4B10AA59" w14:textId="77777777" w:rsidTr="00065678">
        <w:trPr>
          <w:jc w:val="center"/>
          <w:ins w:id="335" w:author="作者"/>
        </w:trPr>
        <w:tc>
          <w:tcPr>
            <w:tcW w:w="1396" w:type="dxa"/>
          </w:tcPr>
          <w:p w14:paraId="2A6A915F" w14:textId="77777777" w:rsidR="00E75DD5" w:rsidRPr="00DD69E8" w:rsidRDefault="00E75DD5" w:rsidP="00065678">
            <w:pPr>
              <w:pStyle w:val="TAC"/>
              <w:rPr>
                <w:ins w:id="336" w:author="作者"/>
              </w:rPr>
            </w:pPr>
            <w:ins w:id="337" w:author="作者">
              <w:r w:rsidRPr="00DD69E8">
                <w:t>5</w:t>
              </w:r>
            </w:ins>
          </w:p>
        </w:tc>
        <w:tc>
          <w:tcPr>
            <w:tcW w:w="867" w:type="dxa"/>
          </w:tcPr>
          <w:p w14:paraId="5557C021" w14:textId="77777777" w:rsidR="00E75DD5" w:rsidRPr="00DD69E8" w:rsidRDefault="00E75DD5" w:rsidP="00065678">
            <w:pPr>
              <w:pStyle w:val="TAC"/>
              <w:rPr>
                <w:ins w:id="338" w:author="作者"/>
              </w:rPr>
            </w:pPr>
            <w:ins w:id="339" w:author="作者">
              <w:r>
                <w:rPr>
                  <w:rFonts w:eastAsiaTheme="minorEastAsia" w:hint="eastAsia"/>
                </w:rPr>
                <w:t>2</w:t>
              </w:r>
              <w:r>
                <w:rPr>
                  <w:rFonts w:eastAsiaTheme="minorEastAsia"/>
                </w:rPr>
                <w:t>3</w:t>
              </w:r>
            </w:ins>
          </w:p>
        </w:tc>
        <w:tc>
          <w:tcPr>
            <w:tcW w:w="1276" w:type="dxa"/>
            <w:gridSpan w:val="2"/>
          </w:tcPr>
          <w:p w14:paraId="22728AEE" w14:textId="77777777" w:rsidR="00E75DD5" w:rsidRPr="00DD69E8" w:rsidRDefault="00E75DD5" w:rsidP="00065678">
            <w:pPr>
              <w:pStyle w:val="TAC"/>
              <w:rPr>
                <w:ins w:id="340" w:author="作者"/>
              </w:rPr>
            </w:pPr>
            <w:ins w:id="341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2126" w:type="dxa"/>
            <w:gridSpan w:val="2"/>
          </w:tcPr>
          <w:p w14:paraId="1F48973E" w14:textId="51BA24E9" w:rsidR="00E75DD5" w:rsidRPr="00DD69E8" w:rsidRDefault="00E75DD5" w:rsidP="00065678">
            <w:pPr>
              <w:pStyle w:val="TAC"/>
              <w:rPr>
                <w:ins w:id="342" w:author="作者"/>
              </w:rPr>
            </w:pPr>
            <w:ins w:id="343" w:author="作者">
              <w:del w:id="344" w:author="作者">
                <w:r w:rsidRPr="000D07DD" w:rsidDel="00E52B53">
                  <w:delText>20</w:delText>
                </w:r>
              </w:del>
              <w:r w:rsidR="00E52B53">
                <w:t>19</w:t>
              </w:r>
              <w:r>
                <w:rPr>
                  <w:rFonts w:asciiTheme="minorEastAsia" w:eastAsiaTheme="minorEastAsia" w:hAnsiTheme="minorEastAsia" w:hint="eastAsia"/>
                  <w:lang w:eastAsia="zh-CN"/>
                </w:rPr>
                <w:t>-</w:t>
              </w:r>
              <w:r>
                <w:t>TT</w:t>
              </w:r>
            </w:ins>
          </w:p>
        </w:tc>
        <w:tc>
          <w:tcPr>
            <w:tcW w:w="1560" w:type="dxa"/>
            <w:gridSpan w:val="2"/>
          </w:tcPr>
          <w:p w14:paraId="3EDEE3A4" w14:textId="77777777" w:rsidR="00E75DD5" w:rsidRPr="00DD69E8" w:rsidRDefault="00E75DD5" w:rsidP="00065678">
            <w:pPr>
              <w:pStyle w:val="TAC"/>
              <w:rPr>
                <w:ins w:id="345" w:author="作者"/>
              </w:rPr>
            </w:pPr>
            <w:ins w:id="346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1890" w:type="dxa"/>
          </w:tcPr>
          <w:p w14:paraId="07CFD450" w14:textId="77777777" w:rsidR="00E75DD5" w:rsidRPr="00DD69E8" w:rsidRDefault="00E75DD5" w:rsidP="00065678">
            <w:pPr>
              <w:pStyle w:val="TAC"/>
              <w:rPr>
                <w:ins w:id="347" w:author="作者"/>
              </w:rPr>
            </w:pPr>
            <w:ins w:id="348" w:author="作者">
              <w:r w:rsidRPr="001928D6">
                <w:t>18</w:t>
              </w:r>
              <w:r>
                <w:t>-TT</w:t>
              </w:r>
            </w:ins>
          </w:p>
        </w:tc>
      </w:tr>
      <w:tr w:rsidR="00E75DD5" w:rsidRPr="00DD69E8" w14:paraId="28B1B530" w14:textId="77777777" w:rsidTr="00065678">
        <w:trPr>
          <w:jc w:val="center"/>
          <w:ins w:id="349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F564" w14:textId="77777777" w:rsidR="00E75DD5" w:rsidRPr="00DD69E8" w:rsidRDefault="00E75DD5" w:rsidP="00065678">
            <w:pPr>
              <w:pStyle w:val="TAC"/>
              <w:rPr>
                <w:ins w:id="350" w:author="作者"/>
              </w:rPr>
            </w:pPr>
            <w:ins w:id="351" w:author="作者">
              <w:r w:rsidRPr="00DD69E8">
                <w:t>6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EE18" w14:textId="77777777" w:rsidR="00E75DD5" w:rsidRPr="00DD69E8" w:rsidRDefault="00E75DD5" w:rsidP="00065678">
            <w:pPr>
              <w:pStyle w:val="TAC"/>
              <w:rPr>
                <w:ins w:id="352" w:author="作者"/>
              </w:rPr>
            </w:pPr>
            <w:ins w:id="353" w:author="作者">
              <w:r>
                <w:rPr>
                  <w:rFonts w:eastAsiaTheme="minorEastAsia" w:hint="eastAsia"/>
                </w:rPr>
                <w:t>2</w:t>
              </w:r>
              <w:r>
                <w:rPr>
                  <w:rFonts w:eastAsiaTheme="minorEastAsia"/>
                </w:rPr>
                <w:t>3</w:t>
              </w:r>
            </w:ins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F6B8" w14:textId="77777777" w:rsidR="00E75DD5" w:rsidRPr="00DD69E8" w:rsidRDefault="00E75DD5" w:rsidP="00065678">
            <w:pPr>
              <w:pStyle w:val="TAC"/>
              <w:rPr>
                <w:ins w:id="354" w:author="作者"/>
              </w:rPr>
            </w:pPr>
            <w:ins w:id="355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CF2D" w14:textId="77777777" w:rsidR="00E75DD5" w:rsidRPr="00DD69E8" w:rsidRDefault="00E75DD5" w:rsidP="00065678">
            <w:pPr>
              <w:pStyle w:val="TAC"/>
              <w:rPr>
                <w:ins w:id="356" w:author="作者"/>
              </w:rPr>
            </w:pPr>
            <w:ins w:id="357" w:author="作者">
              <w:r w:rsidRPr="000D07DD">
                <w:t>16</w:t>
              </w:r>
              <w:r>
                <w:rPr>
                  <w:rFonts w:asciiTheme="minorEastAsia" w:eastAsiaTheme="minorEastAsia" w:hAnsiTheme="minorEastAsia" w:hint="eastAsia"/>
                  <w:lang w:eastAsia="zh-CN"/>
                </w:rPr>
                <w:t>-</w:t>
              </w:r>
              <w:r>
                <w:t xml:space="preserve">TT </w:t>
              </w:r>
              <w:r>
                <w:rPr>
                  <w:rFonts w:eastAsiaTheme="minorEastAsia" w:hint="eastAsia"/>
                  <w:lang w:eastAsia="zh-CN"/>
                </w:rPr>
                <w:t>(</w:t>
              </w:r>
              <w:r>
                <w:rPr>
                  <w:rFonts w:eastAsiaTheme="minorEastAsia"/>
                  <w:lang w:eastAsia="zh-CN"/>
                </w:rPr>
                <w:t>14-TT</w:t>
              </w:r>
              <w:r w:rsidRPr="00AD52CC">
                <w:rPr>
                  <w:rFonts w:eastAsiaTheme="minorEastAsia"/>
                  <w:vertAlign w:val="superscript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)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E57C" w14:textId="77777777" w:rsidR="00E75DD5" w:rsidRPr="00DD69E8" w:rsidRDefault="00E75DD5" w:rsidP="00065678">
            <w:pPr>
              <w:pStyle w:val="TAC"/>
              <w:rPr>
                <w:ins w:id="358" w:author="作者"/>
              </w:rPr>
            </w:pPr>
            <w:ins w:id="359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B4B7" w14:textId="77777777" w:rsidR="00E75DD5" w:rsidRPr="00DD69E8" w:rsidRDefault="00E75DD5" w:rsidP="00065678">
            <w:pPr>
              <w:pStyle w:val="TAC"/>
              <w:rPr>
                <w:ins w:id="360" w:author="作者"/>
              </w:rPr>
            </w:pPr>
            <w:ins w:id="361" w:author="作者">
              <w:r w:rsidRPr="001928D6">
                <w:t>11</w:t>
              </w:r>
              <w:r>
                <w:t xml:space="preserve">-TT </w:t>
              </w:r>
              <w:r>
                <w:rPr>
                  <w:rFonts w:eastAsiaTheme="minorEastAsia" w:hint="eastAsia"/>
                  <w:lang w:eastAsia="zh-CN"/>
                </w:rPr>
                <w:t>(</w:t>
              </w:r>
              <w:r>
                <w:rPr>
                  <w:rFonts w:eastAsiaTheme="minorEastAsia"/>
                  <w:lang w:eastAsia="zh-CN"/>
                </w:rPr>
                <w:t>9.5-TT</w:t>
              </w:r>
              <w:r w:rsidRPr="00AD52CC">
                <w:rPr>
                  <w:rFonts w:eastAsiaTheme="minorEastAsia"/>
                  <w:vertAlign w:val="superscript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)</w:t>
              </w:r>
            </w:ins>
          </w:p>
        </w:tc>
      </w:tr>
      <w:tr w:rsidR="00E75DD5" w:rsidRPr="00DD69E8" w14:paraId="52F365FB" w14:textId="77777777" w:rsidTr="00065678">
        <w:trPr>
          <w:jc w:val="center"/>
          <w:ins w:id="362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AAB5" w14:textId="77777777" w:rsidR="00E75DD5" w:rsidRPr="00DD69E8" w:rsidRDefault="00E75DD5" w:rsidP="00065678">
            <w:pPr>
              <w:pStyle w:val="TAC"/>
              <w:rPr>
                <w:ins w:id="363" w:author="作者"/>
              </w:rPr>
            </w:pPr>
            <w:ins w:id="364" w:author="作者">
              <w:r w:rsidRPr="00DD69E8">
                <w:t>7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CB68" w14:textId="77777777" w:rsidR="00E75DD5" w:rsidRPr="00DD69E8" w:rsidRDefault="00E75DD5" w:rsidP="00065678">
            <w:pPr>
              <w:pStyle w:val="TAC"/>
              <w:rPr>
                <w:ins w:id="365" w:author="作者"/>
              </w:rPr>
            </w:pPr>
            <w:ins w:id="366" w:author="作者">
              <w:r>
                <w:rPr>
                  <w:rFonts w:eastAsiaTheme="minorEastAsia" w:hint="eastAsia"/>
                </w:rPr>
                <w:t>2</w:t>
              </w:r>
              <w:r>
                <w:rPr>
                  <w:rFonts w:eastAsiaTheme="minorEastAsia"/>
                </w:rPr>
                <w:t>3</w:t>
              </w:r>
            </w:ins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0C9B" w14:textId="77777777" w:rsidR="00E75DD5" w:rsidRPr="00DD69E8" w:rsidRDefault="00E75DD5" w:rsidP="00065678">
            <w:pPr>
              <w:pStyle w:val="TAC"/>
              <w:rPr>
                <w:ins w:id="367" w:author="作者"/>
              </w:rPr>
            </w:pPr>
            <w:ins w:id="368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5626" w14:textId="77777777" w:rsidR="00E75DD5" w:rsidRPr="00C533F2" w:rsidRDefault="00E75DD5" w:rsidP="00065678">
            <w:pPr>
              <w:pStyle w:val="TAC"/>
              <w:rPr>
                <w:ins w:id="369" w:author="作者"/>
                <w:rFonts w:eastAsiaTheme="minorEastAsia"/>
                <w:lang w:eastAsia="zh-CN"/>
              </w:rPr>
            </w:pPr>
            <w:ins w:id="370" w:author="作者">
              <w:r w:rsidRPr="000D07DD">
                <w:t>17.5</w:t>
              </w:r>
              <w:r>
                <w:rPr>
                  <w:rFonts w:asciiTheme="minorEastAsia" w:eastAsiaTheme="minorEastAsia" w:hAnsiTheme="minorEastAsia" w:hint="eastAsia"/>
                  <w:lang w:eastAsia="zh-CN"/>
                </w:rPr>
                <w:t>-</w:t>
              </w:r>
              <w:r>
                <w:t>TT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C05B" w14:textId="77777777" w:rsidR="00E75DD5" w:rsidRPr="00DD69E8" w:rsidRDefault="00E75DD5" w:rsidP="00065678">
            <w:pPr>
              <w:pStyle w:val="TAC"/>
              <w:rPr>
                <w:ins w:id="371" w:author="作者"/>
              </w:rPr>
            </w:pPr>
            <w:ins w:id="372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20A7" w14:textId="77777777" w:rsidR="00E75DD5" w:rsidRPr="00DD69E8" w:rsidRDefault="00E75DD5" w:rsidP="00065678">
            <w:pPr>
              <w:pStyle w:val="TAC"/>
              <w:rPr>
                <w:ins w:id="373" w:author="作者"/>
              </w:rPr>
            </w:pPr>
            <w:ins w:id="374" w:author="作者">
              <w:r w:rsidRPr="001928D6">
                <w:t>14</w:t>
              </w:r>
              <w:r>
                <w:t>-TT</w:t>
              </w:r>
            </w:ins>
          </w:p>
        </w:tc>
      </w:tr>
      <w:tr w:rsidR="00E75DD5" w:rsidRPr="00DD69E8" w14:paraId="13E4B74B" w14:textId="77777777" w:rsidTr="00065678">
        <w:trPr>
          <w:jc w:val="center"/>
          <w:ins w:id="375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3AAE" w14:textId="77777777" w:rsidR="00E75DD5" w:rsidRPr="00DD69E8" w:rsidRDefault="00E75DD5" w:rsidP="00065678">
            <w:pPr>
              <w:pStyle w:val="TAC"/>
              <w:rPr>
                <w:ins w:id="376" w:author="作者"/>
              </w:rPr>
            </w:pPr>
            <w:ins w:id="377" w:author="作者">
              <w:r w:rsidRPr="00DD69E8">
                <w:t>8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FFA7" w14:textId="77777777" w:rsidR="00E75DD5" w:rsidRPr="00DD69E8" w:rsidRDefault="00E75DD5" w:rsidP="00065678">
            <w:pPr>
              <w:pStyle w:val="TAC"/>
              <w:rPr>
                <w:ins w:id="378" w:author="作者"/>
              </w:rPr>
            </w:pPr>
            <w:ins w:id="379" w:author="作者">
              <w:r>
                <w:rPr>
                  <w:rFonts w:eastAsiaTheme="minorEastAsia" w:hint="eastAsia"/>
                </w:rPr>
                <w:t>2</w:t>
              </w:r>
              <w:r>
                <w:rPr>
                  <w:rFonts w:eastAsiaTheme="minorEastAsia"/>
                </w:rPr>
                <w:t>3</w:t>
              </w:r>
            </w:ins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665D" w14:textId="77777777" w:rsidR="00E75DD5" w:rsidRPr="00DD69E8" w:rsidRDefault="00E75DD5" w:rsidP="00065678">
            <w:pPr>
              <w:pStyle w:val="TAC"/>
              <w:rPr>
                <w:ins w:id="380" w:author="作者"/>
              </w:rPr>
            </w:pPr>
            <w:ins w:id="381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B635" w14:textId="77777777" w:rsidR="00E75DD5" w:rsidRPr="00C533F2" w:rsidRDefault="00E75DD5" w:rsidP="00065678">
            <w:pPr>
              <w:pStyle w:val="TAC"/>
              <w:rPr>
                <w:ins w:id="382" w:author="作者"/>
                <w:rFonts w:eastAsiaTheme="minorEastAsia"/>
                <w:lang w:eastAsia="zh-CN"/>
              </w:rPr>
            </w:pPr>
            <w:ins w:id="383" w:author="作者">
              <w:r w:rsidRPr="000D07DD">
                <w:t>15.5</w:t>
              </w:r>
              <w:r>
                <w:rPr>
                  <w:rFonts w:asciiTheme="minorEastAsia" w:eastAsiaTheme="minorEastAsia" w:hAnsiTheme="minorEastAsia" w:hint="eastAsia"/>
                  <w:lang w:eastAsia="zh-CN"/>
                </w:rPr>
                <w:t>-</w:t>
              </w:r>
              <w:r>
                <w:t xml:space="preserve">TT </w:t>
              </w:r>
              <w:r>
                <w:rPr>
                  <w:rFonts w:eastAsiaTheme="minorEastAsia" w:hint="eastAsia"/>
                  <w:lang w:eastAsia="zh-CN"/>
                </w:rPr>
                <w:t>(</w:t>
              </w:r>
              <w:r>
                <w:rPr>
                  <w:rFonts w:eastAsiaTheme="minorEastAsia"/>
                  <w:lang w:eastAsia="zh-CN"/>
                </w:rPr>
                <w:t>12.5-TT</w:t>
              </w:r>
              <w:r w:rsidRPr="00AD52CC">
                <w:rPr>
                  <w:rFonts w:eastAsiaTheme="minorEastAsia"/>
                  <w:vertAlign w:val="superscript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)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E07A" w14:textId="77777777" w:rsidR="00E75DD5" w:rsidRPr="00DD69E8" w:rsidRDefault="00E75DD5" w:rsidP="00065678">
            <w:pPr>
              <w:pStyle w:val="TAC"/>
              <w:rPr>
                <w:ins w:id="384" w:author="作者"/>
              </w:rPr>
            </w:pPr>
            <w:ins w:id="385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7E43" w14:textId="77777777" w:rsidR="00E75DD5" w:rsidRPr="00DD69E8" w:rsidRDefault="00E75DD5" w:rsidP="00065678">
            <w:pPr>
              <w:pStyle w:val="TAC"/>
              <w:rPr>
                <w:ins w:id="386" w:author="作者"/>
              </w:rPr>
            </w:pPr>
            <w:ins w:id="387" w:author="作者">
              <w:r w:rsidRPr="001928D6">
                <w:t>11</w:t>
              </w:r>
              <w:r>
                <w:t xml:space="preserve">-TT </w:t>
              </w:r>
              <w:r>
                <w:rPr>
                  <w:rFonts w:eastAsiaTheme="minorEastAsia" w:hint="eastAsia"/>
                  <w:lang w:eastAsia="zh-CN"/>
                </w:rPr>
                <w:t>(</w:t>
              </w:r>
              <w:r>
                <w:rPr>
                  <w:rFonts w:eastAsiaTheme="minorEastAsia"/>
                  <w:lang w:eastAsia="zh-CN"/>
                </w:rPr>
                <w:t>9.5-TT</w:t>
              </w:r>
              <w:r w:rsidRPr="00AD52CC">
                <w:rPr>
                  <w:rFonts w:eastAsiaTheme="minorEastAsia"/>
                  <w:vertAlign w:val="superscript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)</w:t>
              </w:r>
            </w:ins>
          </w:p>
        </w:tc>
      </w:tr>
      <w:tr w:rsidR="00E75DD5" w:rsidRPr="00DD69E8" w14:paraId="50ED8AB9" w14:textId="77777777" w:rsidTr="00065678">
        <w:trPr>
          <w:jc w:val="center"/>
          <w:ins w:id="388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81C0" w14:textId="77777777" w:rsidR="00E75DD5" w:rsidRPr="00DD69E8" w:rsidRDefault="00E75DD5" w:rsidP="00065678">
            <w:pPr>
              <w:pStyle w:val="TAC"/>
              <w:rPr>
                <w:ins w:id="389" w:author="作者"/>
              </w:rPr>
            </w:pPr>
            <w:ins w:id="390" w:author="作者">
              <w:r w:rsidRPr="00DD69E8">
                <w:t>9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83DC" w14:textId="77777777" w:rsidR="00E75DD5" w:rsidRPr="00DD69E8" w:rsidRDefault="00E75DD5" w:rsidP="00065678">
            <w:pPr>
              <w:pStyle w:val="TAC"/>
              <w:rPr>
                <w:ins w:id="391" w:author="作者"/>
              </w:rPr>
            </w:pPr>
            <w:ins w:id="392" w:author="作者">
              <w:r>
                <w:rPr>
                  <w:rFonts w:eastAsiaTheme="minorEastAsia" w:hint="eastAsia"/>
                </w:rPr>
                <w:t>2</w:t>
              </w:r>
              <w:r>
                <w:rPr>
                  <w:rFonts w:eastAsiaTheme="minorEastAsia"/>
                </w:rPr>
                <w:t>3</w:t>
              </w:r>
            </w:ins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51FC" w14:textId="77777777" w:rsidR="00E75DD5" w:rsidRPr="00DD69E8" w:rsidRDefault="00E75DD5" w:rsidP="00065678">
            <w:pPr>
              <w:pStyle w:val="TAC"/>
              <w:rPr>
                <w:ins w:id="393" w:author="作者"/>
              </w:rPr>
            </w:pPr>
            <w:ins w:id="394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F9D4" w14:textId="77777777" w:rsidR="00E75DD5" w:rsidRPr="00C533F2" w:rsidRDefault="00E75DD5" w:rsidP="00065678">
            <w:pPr>
              <w:pStyle w:val="TAC"/>
              <w:rPr>
                <w:ins w:id="395" w:author="作者"/>
                <w:rFonts w:eastAsiaTheme="minorEastAsia"/>
                <w:lang w:eastAsia="zh-CN"/>
              </w:rPr>
            </w:pPr>
            <w:ins w:id="396" w:author="作者">
              <w:r w:rsidRPr="000D07DD">
                <w:t>12.5</w:t>
              </w:r>
              <w:r>
                <w:rPr>
                  <w:rFonts w:asciiTheme="minorEastAsia" w:eastAsiaTheme="minorEastAsia" w:hAnsiTheme="minorEastAsia" w:hint="eastAsia"/>
                  <w:lang w:eastAsia="zh-CN"/>
                </w:rPr>
                <w:t>-</w:t>
              </w:r>
              <w:r>
                <w:t>TT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0639" w14:textId="77777777" w:rsidR="00E75DD5" w:rsidRPr="00DD69E8" w:rsidRDefault="00E75DD5" w:rsidP="00065678">
            <w:pPr>
              <w:pStyle w:val="TAC"/>
              <w:rPr>
                <w:ins w:id="397" w:author="作者"/>
              </w:rPr>
            </w:pPr>
            <w:ins w:id="398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61C5" w14:textId="77777777" w:rsidR="00E75DD5" w:rsidRPr="00DD69E8" w:rsidRDefault="00E75DD5" w:rsidP="00065678">
            <w:pPr>
              <w:pStyle w:val="TAC"/>
              <w:rPr>
                <w:ins w:id="399" w:author="作者"/>
              </w:rPr>
            </w:pPr>
            <w:ins w:id="400" w:author="作者">
              <w:r w:rsidRPr="001928D6">
                <w:t>11</w:t>
              </w:r>
              <w:r>
                <w:t>-TT</w:t>
              </w:r>
            </w:ins>
          </w:p>
        </w:tc>
      </w:tr>
      <w:tr w:rsidR="00E75DD5" w:rsidRPr="00DD69E8" w14:paraId="7A3EB015" w14:textId="77777777" w:rsidTr="00065678">
        <w:trPr>
          <w:jc w:val="center"/>
          <w:ins w:id="401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B1F9" w14:textId="77777777" w:rsidR="00E75DD5" w:rsidRPr="00DD69E8" w:rsidRDefault="00E75DD5" w:rsidP="00065678">
            <w:pPr>
              <w:pStyle w:val="TAC"/>
              <w:rPr>
                <w:ins w:id="402" w:author="作者"/>
              </w:rPr>
            </w:pPr>
            <w:ins w:id="403" w:author="作者">
              <w:r w:rsidRPr="00DD69E8">
                <w:t>10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8455" w14:textId="77777777" w:rsidR="00E75DD5" w:rsidRPr="00DD69E8" w:rsidRDefault="00E75DD5" w:rsidP="00065678">
            <w:pPr>
              <w:pStyle w:val="TAC"/>
              <w:rPr>
                <w:ins w:id="404" w:author="作者"/>
              </w:rPr>
            </w:pPr>
            <w:ins w:id="405" w:author="作者">
              <w:r>
                <w:rPr>
                  <w:rFonts w:eastAsiaTheme="minorEastAsia" w:hint="eastAsia"/>
                </w:rPr>
                <w:t>2</w:t>
              </w:r>
              <w:r>
                <w:rPr>
                  <w:rFonts w:eastAsiaTheme="minorEastAsia"/>
                </w:rPr>
                <w:t>3</w:t>
              </w:r>
            </w:ins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99C7" w14:textId="77777777" w:rsidR="00E75DD5" w:rsidRPr="00DD69E8" w:rsidRDefault="00E75DD5" w:rsidP="00065678">
            <w:pPr>
              <w:pStyle w:val="TAC"/>
              <w:rPr>
                <w:ins w:id="406" w:author="作者"/>
              </w:rPr>
            </w:pPr>
            <w:ins w:id="407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4C86" w14:textId="77777777" w:rsidR="00E75DD5" w:rsidRPr="00C533F2" w:rsidRDefault="00E75DD5" w:rsidP="00065678">
            <w:pPr>
              <w:pStyle w:val="TAC"/>
              <w:rPr>
                <w:ins w:id="408" w:author="作者"/>
                <w:rFonts w:eastAsiaTheme="minorEastAsia"/>
                <w:lang w:eastAsia="zh-CN"/>
              </w:rPr>
            </w:pPr>
            <w:ins w:id="409" w:author="作者">
              <w:r w:rsidRPr="000D07DD">
                <w:t>12</w:t>
              </w:r>
              <w:r>
                <w:rPr>
                  <w:rFonts w:asciiTheme="minorEastAsia" w:eastAsiaTheme="minorEastAsia" w:hAnsiTheme="minorEastAsia" w:hint="eastAsia"/>
                  <w:lang w:eastAsia="zh-CN"/>
                </w:rPr>
                <w:t>-</w:t>
              </w:r>
              <w:r>
                <w:t xml:space="preserve">TT </w:t>
              </w:r>
              <w:r>
                <w:rPr>
                  <w:rFonts w:eastAsiaTheme="minorEastAsia" w:hint="eastAsia"/>
                  <w:lang w:eastAsia="zh-CN"/>
                </w:rPr>
                <w:t>(</w:t>
              </w:r>
              <w:r>
                <w:rPr>
                  <w:rFonts w:eastAsiaTheme="minorEastAsia"/>
                  <w:lang w:eastAsia="zh-CN"/>
                </w:rPr>
                <w:t>12.5-TT</w:t>
              </w:r>
              <w:r w:rsidRPr="00AD52CC">
                <w:rPr>
                  <w:rFonts w:eastAsiaTheme="minorEastAsia"/>
                  <w:vertAlign w:val="superscript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)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735E" w14:textId="77777777" w:rsidR="00E75DD5" w:rsidRPr="00DD69E8" w:rsidRDefault="00E75DD5" w:rsidP="00065678">
            <w:pPr>
              <w:pStyle w:val="TAC"/>
              <w:rPr>
                <w:ins w:id="410" w:author="作者"/>
              </w:rPr>
            </w:pPr>
            <w:ins w:id="411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A9F3" w14:textId="77777777" w:rsidR="00E75DD5" w:rsidRPr="00C533F2" w:rsidRDefault="00E75DD5" w:rsidP="00065678">
            <w:pPr>
              <w:pStyle w:val="TAC"/>
              <w:rPr>
                <w:ins w:id="412" w:author="作者"/>
                <w:rFonts w:eastAsiaTheme="minorEastAsia"/>
                <w:lang w:eastAsia="zh-CN"/>
              </w:rPr>
            </w:pPr>
            <w:ins w:id="413" w:author="作者">
              <w:r w:rsidRPr="001928D6">
                <w:t>10.5</w:t>
              </w:r>
              <w:r>
                <w:t xml:space="preserve">-TT </w:t>
              </w:r>
              <w:r>
                <w:rPr>
                  <w:rFonts w:eastAsiaTheme="minorEastAsia" w:hint="eastAsia"/>
                  <w:lang w:eastAsia="zh-CN"/>
                </w:rPr>
                <w:t>(</w:t>
              </w:r>
              <w:r>
                <w:rPr>
                  <w:rFonts w:eastAsiaTheme="minorEastAsia"/>
                  <w:lang w:eastAsia="zh-CN"/>
                </w:rPr>
                <w:t>9-TT</w:t>
              </w:r>
              <w:r w:rsidRPr="00AD52CC">
                <w:rPr>
                  <w:rFonts w:eastAsiaTheme="minorEastAsia"/>
                  <w:vertAlign w:val="superscript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)</w:t>
              </w:r>
            </w:ins>
          </w:p>
        </w:tc>
      </w:tr>
      <w:tr w:rsidR="00E75DD5" w:rsidRPr="00DD69E8" w14:paraId="215C63B3" w14:textId="77777777" w:rsidTr="00065678">
        <w:trPr>
          <w:jc w:val="center"/>
          <w:ins w:id="414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098B" w14:textId="77777777" w:rsidR="00E75DD5" w:rsidRPr="00DD69E8" w:rsidRDefault="00E75DD5" w:rsidP="00065678">
            <w:pPr>
              <w:pStyle w:val="TAC"/>
              <w:rPr>
                <w:ins w:id="415" w:author="作者"/>
              </w:rPr>
            </w:pPr>
            <w:ins w:id="416" w:author="作者">
              <w:r w:rsidRPr="00DD69E8">
                <w:t>11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F355" w14:textId="77777777" w:rsidR="00E75DD5" w:rsidRPr="00DD69E8" w:rsidRDefault="00E75DD5" w:rsidP="00065678">
            <w:pPr>
              <w:pStyle w:val="TAC"/>
              <w:rPr>
                <w:ins w:id="417" w:author="作者"/>
              </w:rPr>
            </w:pPr>
            <w:ins w:id="418" w:author="作者">
              <w:r>
                <w:rPr>
                  <w:rFonts w:eastAsiaTheme="minorEastAsia" w:hint="eastAsia"/>
                </w:rPr>
                <w:t>2</w:t>
              </w:r>
              <w:r>
                <w:rPr>
                  <w:rFonts w:eastAsiaTheme="minorEastAsia"/>
                </w:rPr>
                <w:t>3</w:t>
              </w:r>
            </w:ins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FBEA" w14:textId="77777777" w:rsidR="00E75DD5" w:rsidRPr="00DD69E8" w:rsidRDefault="00E75DD5" w:rsidP="00065678">
            <w:pPr>
              <w:pStyle w:val="TAC"/>
              <w:rPr>
                <w:ins w:id="419" w:author="作者"/>
              </w:rPr>
            </w:pPr>
            <w:ins w:id="420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1965" w14:textId="77777777" w:rsidR="00E75DD5" w:rsidRPr="00C533F2" w:rsidRDefault="00E75DD5" w:rsidP="00065678">
            <w:pPr>
              <w:pStyle w:val="TAC"/>
              <w:rPr>
                <w:ins w:id="421" w:author="作者"/>
                <w:rFonts w:eastAsiaTheme="minorEastAsia"/>
                <w:lang w:eastAsia="zh-CN"/>
              </w:rPr>
            </w:pPr>
            <w:ins w:id="422" w:author="作者">
              <w:r w:rsidRPr="000D07DD">
                <w:t>19</w:t>
              </w:r>
              <w:r>
                <w:rPr>
                  <w:rFonts w:asciiTheme="minorEastAsia" w:eastAsiaTheme="minorEastAsia" w:hAnsiTheme="minorEastAsia" w:hint="eastAsia"/>
                  <w:lang w:eastAsia="zh-CN"/>
                </w:rPr>
                <w:t>-</w:t>
              </w:r>
              <w:r>
                <w:t>TT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2C47" w14:textId="77777777" w:rsidR="00E75DD5" w:rsidRPr="00DD69E8" w:rsidRDefault="00E75DD5" w:rsidP="00065678">
            <w:pPr>
              <w:pStyle w:val="TAC"/>
              <w:rPr>
                <w:ins w:id="423" w:author="作者"/>
              </w:rPr>
            </w:pPr>
            <w:ins w:id="424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91EA" w14:textId="77777777" w:rsidR="00E75DD5" w:rsidRPr="00DD69E8" w:rsidRDefault="00E75DD5" w:rsidP="00065678">
            <w:pPr>
              <w:pStyle w:val="TAC"/>
              <w:rPr>
                <w:ins w:id="425" w:author="作者"/>
              </w:rPr>
            </w:pPr>
            <w:ins w:id="426" w:author="作者">
              <w:r w:rsidRPr="001928D6">
                <w:t>16</w:t>
              </w:r>
              <w:r>
                <w:t>-TT</w:t>
              </w:r>
            </w:ins>
          </w:p>
        </w:tc>
      </w:tr>
      <w:tr w:rsidR="00E75DD5" w:rsidRPr="00DD69E8" w14:paraId="4AE74E18" w14:textId="77777777" w:rsidTr="00065678">
        <w:trPr>
          <w:jc w:val="center"/>
          <w:ins w:id="427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8B83" w14:textId="77777777" w:rsidR="00E75DD5" w:rsidRPr="00F67C98" w:rsidRDefault="00E75DD5" w:rsidP="00065678">
            <w:pPr>
              <w:pStyle w:val="TAC"/>
              <w:rPr>
                <w:ins w:id="428" w:author="作者"/>
                <w:highlight w:val="yellow"/>
              </w:rPr>
            </w:pPr>
            <w:ins w:id="429" w:author="作者">
              <w:r w:rsidRPr="00F67C98">
                <w:rPr>
                  <w:highlight w:val="yellow"/>
                </w:rPr>
                <w:t>12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175B" w14:textId="77777777" w:rsidR="00E75DD5" w:rsidRPr="00F67C98" w:rsidRDefault="00E75DD5" w:rsidP="00065678">
            <w:pPr>
              <w:pStyle w:val="TAC"/>
              <w:rPr>
                <w:ins w:id="430" w:author="作者"/>
                <w:highlight w:val="yellow"/>
              </w:rPr>
            </w:pPr>
            <w:ins w:id="431" w:author="作者">
              <w:r w:rsidRPr="00F67C98">
                <w:rPr>
                  <w:rFonts w:eastAsiaTheme="minorEastAsia" w:hint="eastAsia"/>
                  <w:highlight w:val="yellow"/>
                </w:rPr>
                <w:t>2</w:t>
              </w:r>
              <w:r w:rsidRPr="00F67C98">
                <w:rPr>
                  <w:rFonts w:eastAsiaTheme="minorEastAsia"/>
                  <w:highlight w:val="yellow"/>
                </w:rPr>
                <w:t>3</w:t>
              </w:r>
            </w:ins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ADCA" w14:textId="77777777" w:rsidR="00E75DD5" w:rsidRPr="00F67C98" w:rsidRDefault="00E75DD5" w:rsidP="00065678">
            <w:pPr>
              <w:pStyle w:val="TAC"/>
              <w:rPr>
                <w:ins w:id="432" w:author="作者"/>
                <w:highlight w:val="yellow"/>
              </w:rPr>
            </w:pPr>
            <w:ins w:id="433" w:author="作者">
              <w:r w:rsidRPr="00F67C98">
                <w:rPr>
                  <w:rFonts w:eastAsiaTheme="minorEastAsia" w:hint="eastAsia"/>
                  <w:highlight w:val="yellow"/>
                  <w:lang w:eastAsia="zh-CN"/>
                </w:rPr>
                <w:t>2</w:t>
              </w:r>
              <w:r w:rsidRPr="00F67C98">
                <w:rPr>
                  <w:rFonts w:eastAsiaTheme="minorEastAsia"/>
                  <w:highlight w:val="yellow"/>
                  <w:lang w:eastAsia="zh-CN"/>
                </w:rPr>
                <w:t>5+TT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ECE8" w14:textId="77777777" w:rsidR="00E75DD5" w:rsidRPr="00F67C98" w:rsidRDefault="00E75DD5" w:rsidP="00065678">
            <w:pPr>
              <w:pStyle w:val="TAC"/>
              <w:rPr>
                <w:ins w:id="434" w:author="作者"/>
                <w:rFonts w:eastAsiaTheme="minorEastAsia"/>
                <w:highlight w:val="yellow"/>
                <w:lang w:eastAsia="zh-CN"/>
              </w:rPr>
            </w:pPr>
            <w:ins w:id="435" w:author="作者">
              <w:r w:rsidRPr="00F67C98">
                <w:rPr>
                  <w:highlight w:val="yellow"/>
                </w:rPr>
                <w:t>15.5</w:t>
              </w:r>
              <w:r w:rsidRPr="00F67C98">
                <w:rPr>
                  <w:rFonts w:asciiTheme="minorEastAsia" w:eastAsiaTheme="minorEastAsia" w:hAnsiTheme="minorEastAsia" w:hint="eastAsia"/>
                  <w:highlight w:val="yellow"/>
                  <w:lang w:eastAsia="zh-CN"/>
                </w:rPr>
                <w:t>-</w:t>
              </w:r>
              <w:r w:rsidRPr="00F67C98">
                <w:rPr>
                  <w:highlight w:val="yellow"/>
                </w:rPr>
                <w:t xml:space="preserve">TT </w:t>
              </w:r>
              <w:r w:rsidRPr="00F67C98">
                <w:rPr>
                  <w:rFonts w:eastAsiaTheme="minorEastAsia" w:hint="eastAsia"/>
                  <w:highlight w:val="yellow"/>
                  <w:lang w:eastAsia="zh-CN"/>
                </w:rPr>
                <w:t>(</w:t>
              </w:r>
              <w:r w:rsidRPr="00F67C98">
                <w:rPr>
                  <w:rFonts w:eastAsiaTheme="minorEastAsia"/>
                  <w:highlight w:val="yellow"/>
                  <w:lang w:eastAsia="zh-CN"/>
                </w:rPr>
                <w:t>12.5-TT</w:t>
              </w:r>
              <w:r w:rsidRPr="00F67C98">
                <w:rPr>
                  <w:rFonts w:eastAsiaTheme="minorEastAsia"/>
                  <w:highlight w:val="yellow"/>
                  <w:vertAlign w:val="superscript"/>
                  <w:lang w:eastAsia="zh-CN"/>
                </w:rPr>
                <w:t>1</w:t>
              </w:r>
              <w:r w:rsidRPr="00F67C98">
                <w:rPr>
                  <w:rFonts w:eastAsiaTheme="minorEastAsia"/>
                  <w:highlight w:val="yellow"/>
                  <w:lang w:eastAsia="zh-CN"/>
                </w:rPr>
                <w:t>)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67E9" w14:textId="77777777" w:rsidR="00E75DD5" w:rsidRPr="00F67C98" w:rsidRDefault="00E75DD5" w:rsidP="00065678">
            <w:pPr>
              <w:pStyle w:val="TAC"/>
              <w:rPr>
                <w:ins w:id="436" w:author="作者"/>
                <w:highlight w:val="yellow"/>
              </w:rPr>
            </w:pPr>
            <w:ins w:id="437" w:author="作者">
              <w:r w:rsidRPr="00F67C98">
                <w:rPr>
                  <w:rFonts w:eastAsiaTheme="minorEastAsia" w:hint="eastAsia"/>
                  <w:highlight w:val="yellow"/>
                  <w:lang w:eastAsia="zh-CN"/>
                </w:rPr>
                <w:t>2</w:t>
              </w:r>
              <w:r w:rsidRPr="00F67C98">
                <w:rPr>
                  <w:rFonts w:eastAsiaTheme="minorEastAsia"/>
                  <w:highlight w:val="yellow"/>
                  <w:lang w:eastAsia="zh-CN"/>
                </w:rPr>
                <w:t>5+TT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1123" w14:textId="77777777" w:rsidR="00E75DD5" w:rsidRPr="00F67C98" w:rsidRDefault="00E75DD5" w:rsidP="00065678">
            <w:pPr>
              <w:pStyle w:val="TAC"/>
              <w:rPr>
                <w:ins w:id="438" w:author="作者"/>
                <w:rFonts w:eastAsiaTheme="minorEastAsia"/>
                <w:highlight w:val="yellow"/>
                <w:lang w:eastAsia="zh-CN"/>
              </w:rPr>
            </w:pPr>
            <w:ins w:id="439" w:author="作者">
              <w:r w:rsidRPr="00F67C98">
                <w:rPr>
                  <w:highlight w:val="yellow"/>
                </w:rPr>
                <w:t xml:space="preserve">10-TT </w:t>
              </w:r>
              <w:r w:rsidRPr="00F67C98">
                <w:rPr>
                  <w:rFonts w:eastAsiaTheme="minorEastAsia" w:hint="eastAsia"/>
                  <w:highlight w:val="yellow"/>
                  <w:lang w:eastAsia="zh-CN"/>
                </w:rPr>
                <w:t>(</w:t>
              </w:r>
              <w:r w:rsidRPr="00F67C98">
                <w:rPr>
                  <w:rFonts w:eastAsiaTheme="minorEastAsia"/>
                  <w:highlight w:val="yellow"/>
                  <w:lang w:eastAsia="zh-CN"/>
                </w:rPr>
                <w:t>8.5-TT</w:t>
              </w:r>
              <w:r w:rsidRPr="00F67C98">
                <w:rPr>
                  <w:rFonts w:eastAsiaTheme="minorEastAsia"/>
                  <w:highlight w:val="yellow"/>
                  <w:vertAlign w:val="superscript"/>
                  <w:lang w:eastAsia="zh-CN"/>
                </w:rPr>
                <w:t>1</w:t>
              </w:r>
              <w:r w:rsidRPr="00F67C98">
                <w:rPr>
                  <w:rFonts w:eastAsiaTheme="minorEastAsia"/>
                  <w:highlight w:val="yellow"/>
                  <w:lang w:eastAsia="zh-CN"/>
                </w:rPr>
                <w:t>)</w:t>
              </w:r>
            </w:ins>
          </w:p>
        </w:tc>
      </w:tr>
      <w:tr w:rsidR="00E75DD5" w:rsidRPr="00DD69E8" w14:paraId="3DA11F2E" w14:textId="77777777" w:rsidTr="00065678">
        <w:trPr>
          <w:jc w:val="center"/>
          <w:ins w:id="440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DB84" w14:textId="77777777" w:rsidR="00E75DD5" w:rsidRPr="00DD69E8" w:rsidRDefault="00E75DD5" w:rsidP="00065678">
            <w:pPr>
              <w:pStyle w:val="TAC"/>
              <w:rPr>
                <w:ins w:id="441" w:author="作者"/>
              </w:rPr>
            </w:pPr>
            <w:ins w:id="442" w:author="作者">
              <w:r w:rsidRPr="00DD69E8">
                <w:t>13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26E7" w14:textId="77777777" w:rsidR="00E75DD5" w:rsidRPr="00DD69E8" w:rsidRDefault="00E75DD5" w:rsidP="00065678">
            <w:pPr>
              <w:pStyle w:val="TAC"/>
              <w:rPr>
                <w:ins w:id="443" w:author="作者"/>
              </w:rPr>
            </w:pPr>
            <w:ins w:id="444" w:author="作者">
              <w:r>
                <w:rPr>
                  <w:rFonts w:eastAsiaTheme="minorEastAsia" w:hint="eastAsia"/>
                </w:rPr>
                <w:t>2</w:t>
              </w:r>
              <w:r>
                <w:rPr>
                  <w:rFonts w:eastAsiaTheme="minorEastAsia"/>
                </w:rPr>
                <w:t>3</w:t>
              </w:r>
            </w:ins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3E7D" w14:textId="77777777" w:rsidR="00E75DD5" w:rsidRPr="00DD69E8" w:rsidRDefault="00E75DD5" w:rsidP="00065678">
            <w:pPr>
              <w:pStyle w:val="TAC"/>
              <w:rPr>
                <w:ins w:id="445" w:author="作者"/>
              </w:rPr>
            </w:pPr>
            <w:ins w:id="446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21B2" w14:textId="77777777" w:rsidR="00E75DD5" w:rsidRPr="00C533F2" w:rsidRDefault="00E75DD5" w:rsidP="00065678">
            <w:pPr>
              <w:pStyle w:val="TAC"/>
              <w:rPr>
                <w:ins w:id="447" w:author="作者"/>
                <w:rFonts w:eastAsiaTheme="minorEastAsia"/>
                <w:lang w:eastAsia="zh-CN"/>
              </w:rPr>
            </w:pPr>
            <w:ins w:id="448" w:author="作者">
              <w:r w:rsidRPr="000D07DD">
                <w:t>18</w:t>
              </w:r>
              <w:r>
                <w:rPr>
                  <w:rFonts w:asciiTheme="minorEastAsia" w:eastAsiaTheme="minorEastAsia" w:hAnsiTheme="minorEastAsia" w:hint="eastAsia"/>
                  <w:lang w:eastAsia="zh-CN"/>
                </w:rPr>
                <w:t>-</w:t>
              </w:r>
              <w:r>
                <w:t>TT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6CE1" w14:textId="77777777" w:rsidR="00E75DD5" w:rsidRPr="00DD69E8" w:rsidRDefault="00E75DD5" w:rsidP="00065678">
            <w:pPr>
              <w:pStyle w:val="TAC"/>
              <w:rPr>
                <w:ins w:id="449" w:author="作者"/>
              </w:rPr>
            </w:pPr>
            <w:ins w:id="450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A497" w14:textId="77777777" w:rsidR="00E75DD5" w:rsidRPr="00DD69E8" w:rsidRDefault="00E75DD5" w:rsidP="00065678">
            <w:pPr>
              <w:pStyle w:val="TAC"/>
              <w:rPr>
                <w:ins w:id="451" w:author="作者"/>
              </w:rPr>
            </w:pPr>
            <w:ins w:id="452" w:author="作者">
              <w:r w:rsidRPr="001928D6">
                <w:t>16</w:t>
              </w:r>
              <w:r>
                <w:t>-TT</w:t>
              </w:r>
            </w:ins>
          </w:p>
        </w:tc>
      </w:tr>
      <w:tr w:rsidR="00E75DD5" w:rsidRPr="00DD69E8" w14:paraId="733CAB3E" w14:textId="77777777" w:rsidTr="00065678">
        <w:trPr>
          <w:jc w:val="center"/>
          <w:ins w:id="453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F7F5" w14:textId="77777777" w:rsidR="00E75DD5" w:rsidRPr="00DD69E8" w:rsidRDefault="00E75DD5" w:rsidP="00065678">
            <w:pPr>
              <w:pStyle w:val="TAC"/>
              <w:rPr>
                <w:ins w:id="454" w:author="作者"/>
              </w:rPr>
            </w:pPr>
            <w:ins w:id="455" w:author="作者">
              <w:r w:rsidRPr="00DD69E8">
                <w:t>14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6072" w14:textId="77777777" w:rsidR="00E75DD5" w:rsidRPr="00DD69E8" w:rsidRDefault="00E75DD5" w:rsidP="00065678">
            <w:pPr>
              <w:pStyle w:val="TAC"/>
              <w:rPr>
                <w:ins w:id="456" w:author="作者"/>
              </w:rPr>
            </w:pPr>
            <w:ins w:id="457" w:author="作者">
              <w:r>
                <w:rPr>
                  <w:rFonts w:eastAsiaTheme="minorEastAsia" w:hint="eastAsia"/>
                </w:rPr>
                <w:t>2</w:t>
              </w:r>
              <w:r>
                <w:rPr>
                  <w:rFonts w:eastAsiaTheme="minorEastAsia"/>
                </w:rPr>
                <w:t>3</w:t>
              </w:r>
            </w:ins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EB94" w14:textId="77777777" w:rsidR="00E75DD5" w:rsidRPr="00DD69E8" w:rsidRDefault="00E75DD5" w:rsidP="00065678">
            <w:pPr>
              <w:pStyle w:val="TAC"/>
              <w:rPr>
                <w:ins w:id="458" w:author="作者"/>
              </w:rPr>
            </w:pPr>
            <w:ins w:id="459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5166" w14:textId="77777777" w:rsidR="00E75DD5" w:rsidRPr="00C533F2" w:rsidRDefault="00E75DD5" w:rsidP="00065678">
            <w:pPr>
              <w:pStyle w:val="TAC"/>
              <w:rPr>
                <w:ins w:id="460" w:author="作者"/>
                <w:rFonts w:eastAsiaTheme="minorEastAsia"/>
                <w:lang w:eastAsia="zh-CN"/>
              </w:rPr>
            </w:pPr>
            <w:ins w:id="461" w:author="作者">
              <w:r w:rsidRPr="000D07DD">
                <w:t>15.5</w:t>
              </w:r>
              <w:r>
                <w:rPr>
                  <w:rFonts w:asciiTheme="minorEastAsia" w:eastAsiaTheme="minorEastAsia" w:hAnsiTheme="minorEastAsia" w:hint="eastAsia"/>
                  <w:lang w:eastAsia="zh-CN"/>
                </w:rPr>
                <w:t>-</w:t>
              </w:r>
              <w:r>
                <w:t xml:space="preserve">TT </w:t>
              </w:r>
              <w:r>
                <w:rPr>
                  <w:rFonts w:eastAsiaTheme="minorEastAsia" w:hint="eastAsia"/>
                  <w:lang w:eastAsia="zh-CN"/>
                </w:rPr>
                <w:t>(</w:t>
              </w:r>
              <w:r>
                <w:rPr>
                  <w:rFonts w:eastAsiaTheme="minorEastAsia"/>
                  <w:lang w:eastAsia="zh-CN"/>
                </w:rPr>
                <w:t>12.5-TT</w:t>
              </w:r>
              <w:r w:rsidRPr="00AD52CC">
                <w:rPr>
                  <w:rFonts w:eastAsiaTheme="minorEastAsia"/>
                  <w:vertAlign w:val="superscript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)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9E95" w14:textId="77777777" w:rsidR="00E75DD5" w:rsidRPr="00DD69E8" w:rsidRDefault="00E75DD5" w:rsidP="00065678">
            <w:pPr>
              <w:pStyle w:val="TAC"/>
              <w:rPr>
                <w:ins w:id="462" w:author="作者"/>
              </w:rPr>
            </w:pPr>
            <w:ins w:id="463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7C85" w14:textId="77777777" w:rsidR="00E75DD5" w:rsidRPr="00DD69E8" w:rsidRDefault="00E75DD5" w:rsidP="00065678">
            <w:pPr>
              <w:pStyle w:val="TAC"/>
              <w:rPr>
                <w:ins w:id="464" w:author="作者"/>
              </w:rPr>
            </w:pPr>
            <w:ins w:id="465" w:author="作者">
              <w:r w:rsidRPr="001928D6">
                <w:t>10</w:t>
              </w:r>
              <w:r>
                <w:t xml:space="preserve">-TT </w:t>
              </w:r>
              <w:r>
                <w:rPr>
                  <w:rFonts w:eastAsiaTheme="minorEastAsia" w:hint="eastAsia"/>
                  <w:lang w:eastAsia="zh-CN"/>
                </w:rPr>
                <w:t>(</w:t>
              </w:r>
              <w:r>
                <w:rPr>
                  <w:rFonts w:eastAsiaTheme="minorEastAsia"/>
                  <w:lang w:eastAsia="zh-CN"/>
                </w:rPr>
                <w:t>8.5-TT</w:t>
              </w:r>
              <w:r w:rsidRPr="00AD52CC">
                <w:rPr>
                  <w:rFonts w:eastAsiaTheme="minorEastAsia"/>
                  <w:vertAlign w:val="superscript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)</w:t>
              </w:r>
            </w:ins>
          </w:p>
        </w:tc>
      </w:tr>
      <w:tr w:rsidR="00E75DD5" w:rsidRPr="00DD69E8" w14:paraId="7E97F40A" w14:textId="77777777" w:rsidTr="00065678">
        <w:trPr>
          <w:jc w:val="center"/>
          <w:ins w:id="466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5AD0" w14:textId="77777777" w:rsidR="00E75DD5" w:rsidRPr="00DD69E8" w:rsidRDefault="00E75DD5" w:rsidP="00065678">
            <w:pPr>
              <w:pStyle w:val="TAC"/>
              <w:rPr>
                <w:ins w:id="467" w:author="作者"/>
              </w:rPr>
            </w:pPr>
            <w:ins w:id="468" w:author="作者">
              <w:r w:rsidRPr="00DD69E8">
                <w:t>15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CFFB" w14:textId="77777777" w:rsidR="00E75DD5" w:rsidRPr="00DD69E8" w:rsidRDefault="00E75DD5" w:rsidP="00065678">
            <w:pPr>
              <w:pStyle w:val="TAC"/>
              <w:rPr>
                <w:ins w:id="469" w:author="作者"/>
              </w:rPr>
            </w:pPr>
            <w:ins w:id="470" w:author="作者">
              <w:r>
                <w:rPr>
                  <w:rFonts w:eastAsiaTheme="minorEastAsia" w:hint="eastAsia"/>
                </w:rPr>
                <w:t>2</w:t>
              </w:r>
              <w:r>
                <w:rPr>
                  <w:rFonts w:eastAsiaTheme="minorEastAsia"/>
                </w:rPr>
                <w:t>3</w:t>
              </w:r>
            </w:ins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91BF" w14:textId="77777777" w:rsidR="00E75DD5" w:rsidRPr="00DD69E8" w:rsidRDefault="00E75DD5" w:rsidP="00065678">
            <w:pPr>
              <w:pStyle w:val="TAC"/>
              <w:rPr>
                <w:ins w:id="471" w:author="作者"/>
              </w:rPr>
            </w:pPr>
            <w:ins w:id="472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23C0" w14:textId="77777777" w:rsidR="00E75DD5" w:rsidRPr="00C533F2" w:rsidRDefault="00E75DD5" w:rsidP="00065678">
            <w:pPr>
              <w:pStyle w:val="TAC"/>
              <w:rPr>
                <w:ins w:id="473" w:author="作者"/>
                <w:rFonts w:eastAsiaTheme="minorEastAsia"/>
                <w:lang w:eastAsia="zh-CN"/>
              </w:rPr>
            </w:pPr>
            <w:ins w:id="474" w:author="作者">
              <w:r w:rsidRPr="000D07DD">
                <w:t>16</w:t>
              </w:r>
              <w:r>
                <w:rPr>
                  <w:rFonts w:asciiTheme="minorEastAsia" w:eastAsiaTheme="minorEastAsia" w:hAnsiTheme="minorEastAsia" w:hint="eastAsia"/>
                  <w:lang w:eastAsia="zh-CN"/>
                </w:rPr>
                <w:t>-</w:t>
              </w:r>
              <w:r>
                <w:t>TT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7503" w14:textId="77777777" w:rsidR="00E75DD5" w:rsidRPr="00DD69E8" w:rsidRDefault="00E75DD5" w:rsidP="00065678">
            <w:pPr>
              <w:pStyle w:val="TAC"/>
              <w:rPr>
                <w:ins w:id="475" w:author="作者"/>
              </w:rPr>
            </w:pPr>
            <w:ins w:id="476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BC05" w14:textId="77777777" w:rsidR="00E75DD5" w:rsidRPr="00DD69E8" w:rsidRDefault="00E75DD5" w:rsidP="00065678">
            <w:pPr>
              <w:pStyle w:val="TAC"/>
              <w:rPr>
                <w:ins w:id="477" w:author="作者"/>
              </w:rPr>
            </w:pPr>
            <w:ins w:id="478" w:author="作者">
              <w:r w:rsidRPr="001928D6">
                <w:t>14</w:t>
              </w:r>
              <w:r>
                <w:t>-TT</w:t>
              </w:r>
            </w:ins>
          </w:p>
        </w:tc>
      </w:tr>
      <w:tr w:rsidR="00E75DD5" w:rsidRPr="00DD69E8" w14:paraId="6781907B" w14:textId="77777777" w:rsidTr="00065678">
        <w:trPr>
          <w:jc w:val="center"/>
          <w:ins w:id="479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16F3" w14:textId="77777777" w:rsidR="00E75DD5" w:rsidRPr="00DD69E8" w:rsidRDefault="00E75DD5" w:rsidP="00065678">
            <w:pPr>
              <w:pStyle w:val="TAC"/>
              <w:rPr>
                <w:ins w:id="480" w:author="作者"/>
              </w:rPr>
            </w:pPr>
            <w:ins w:id="481" w:author="作者">
              <w:r w:rsidRPr="00DD69E8">
                <w:t>16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30BC" w14:textId="77777777" w:rsidR="00E75DD5" w:rsidRPr="00DD69E8" w:rsidRDefault="00E75DD5" w:rsidP="00065678">
            <w:pPr>
              <w:pStyle w:val="TAC"/>
              <w:rPr>
                <w:ins w:id="482" w:author="作者"/>
              </w:rPr>
            </w:pPr>
            <w:ins w:id="483" w:author="作者">
              <w:r>
                <w:rPr>
                  <w:rFonts w:eastAsiaTheme="minorEastAsia" w:hint="eastAsia"/>
                </w:rPr>
                <w:t>2</w:t>
              </w:r>
              <w:r>
                <w:rPr>
                  <w:rFonts w:eastAsiaTheme="minorEastAsia"/>
                </w:rPr>
                <w:t>3</w:t>
              </w:r>
            </w:ins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6894" w14:textId="77777777" w:rsidR="00E75DD5" w:rsidRPr="00DD69E8" w:rsidRDefault="00E75DD5" w:rsidP="00065678">
            <w:pPr>
              <w:pStyle w:val="TAC"/>
              <w:rPr>
                <w:ins w:id="484" w:author="作者"/>
              </w:rPr>
            </w:pPr>
            <w:ins w:id="485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A5CB" w14:textId="77777777" w:rsidR="00E75DD5" w:rsidRPr="00C533F2" w:rsidRDefault="00E75DD5" w:rsidP="00065678">
            <w:pPr>
              <w:pStyle w:val="TAC"/>
              <w:rPr>
                <w:ins w:id="486" w:author="作者"/>
                <w:rFonts w:eastAsiaTheme="minorEastAsia"/>
                <w:lang w:eastAsia="zh-CN"/>
              </w:rPr>
            </w:pPr>
            <w:ins w:id="487" w:author="作者">
              <w:r w:rsidRPr="000D07DD">
                <w:t>15.5</w:t>
              </w:r>
              <w:r>
                <w:rPr>
                  <w:rFonts w:asciiTheme="minorEastAsia" w:eastAsiaTheme="minorEastAsia" w:hAnsiTheme="minorEastAsia" w:hint="eastAsia"/>
                  <w:lang w:eastAsia="zh-CN"/>
                </w:rPr>
                <w:t>-</w:t>
              </w:r>
              <w:r>
                <w:t xml:space="preserve">TT </w:t>
              </w:r>
              <w:r>
                <w:rPr>
                  <w:rFonts w:eastAsiaTheme="minorEastAsia" w:hint="eastAsia"/>
                  <w:lang w:eastAsia="zh-CN"/>
                </w:rPr>
                <w:t>(</w:t>
              </w:r>
              <w:r>
                <w:rPr>
                  <w:rFonts w:eastAsiaTheme="minorEastAsia"/>
                  <w:lang w:eastAsia="zh-CN"/>
                </w:rPr>
                <w:t>12.5-TT</w:t>
              </w:r>
              <w:r w:rsidRPr="00AD52CC">
                <w:rPr>
                  <w:rFonts w:eastAsiaTheme="minorEastAsia"/>
                  <w:vertAlign w:val="superscript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)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4725" w14:textId="77777777" w:rsidR="00E75DD5" w:rsidRPr="00DD69E8" w:rsidRDefault="00E75DD5" w:rsidP="00065678">
            <w:pPr>
              <w:pStyle w:val="TAC"/>
              <w:rPr>
                <w:ins w:id="488" w:author="作者"/>
              </w:rPr>
            </w:pPr>
            <w:ins w:id="489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2D95" w14:textId="77777777" w:rsidR="00E75DD5" w:rsidRPr="00DD69E8" w:rsidRDefault="00E75DD5" w:rsidP="00065678">
            <w:pPr>
              <w:pStyle w:val="TAC"/>
              <w:rPr>
                <w:ins w:id="490" w:author="作者"/>
              </w:rPr>
            </w:pPr>
            <w:ins w:id="491" w:author="作者">
              <w:r w:rsidRPr="001928D6">
                <w:t>10</w:t>
              </w:r>
              <w:r>
                <w:t xml:space="preserve">-TT </w:t>
              </w:r>
              <w:r>
                <w:rPr>
                  <w:rFonts w:eastAsiaTheme="minorEastAsia" w:hint="eastAsia"/>
                  <w:lang w:eastAsia="zh-CN"/>
                </w:rPr>
                <w:t>(</w:t>
              </w:r>
              <w:r>
                <w:rPr>
                  <w:rFonts w:eastAsiaTheme="minorEastAsia"/>
                  <w:lang w:eastAsia="zh-CN"/>
                </w:rPr>
                <w:t>8.5-TT</w:t>
              </w:r>
              <w:r w:rsidRPr="00AD52CC">
                <w:rPr>
                  <w:rFonts w:eastAsiaTheme="minorEastAsia"/>
                  <w:vertAlign w:val="superscript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)</w:t>
              </w:r>
            </w:ins>
          </w:p>
        </w:tc>
      </w:tr>
      <w:tr w:rsidR="00E75DD5" w:rsidRPr="00DD69E8" w14:paraId="4449E143" w14:textId="77777777" w:rsidTr="00065678">
        <w:trPr>
          <w:jc w:val="center"/>
          <w:ins w:id="492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B957" w14:textId="77777777" w:rsidR="00E75DD5" w:rsidRPr="00DD69E8" w:rsidRDefault="00E75DD5" w:rsidP="00065678">
            <w:pPr>
              <w:pStyle w:val="TAC"/>
              <w:rPr>
                <w:ins w:id="493" w:author="作者"/>
              </w:rPr>
            </w:pPr>
            <w:ins w:id="494" w:author="作者">
              <w:r w:rsidRPr="00DD69E8">
                <w:t>17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25B4" w14:textId="77777777" w:rsidR="00E75DD5" w:rsidRPr="00DD69E8" w:rsidRDefault="00E75DD5" w:rsidP="00065678">
            <w:pPr>
              <w:pStyle w:val="TAC"/>
              <w:rPr>
                <w:ins w:id="495" w:author="作者"/>
              </w:rPr>
            </w:pPr>
            <w:ins w:id="496" w:author="作者">
              <w:r>
                <w:rPr>
                  <w:rFonts w:eastAsiaTheme="minorEastAsia" w:hint="eastAsia"/>
                </w:rPr>
                <w:t>2</w:t>
              </w:r>
              <w:r>
                <w:rPr>
                  <w:rFonts w:eastAsiaTheme="minorEastAsia"/>
                </w:rPr>
                <w:t>3</w:t>
              </w:r>
            </w:ins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6833" w14:textId="77777777" w:rsidR="00E75DD5" w:rsidRPr="00DD69E8" w:rsidRDefault="00E75DD5" w:rsidP="00065678">
            <w:pPr>
              <w:pStyle w:val="TAC"/>
              <w:rPr>
                <w:ins w:id="497" w:author="作者"/>
              </w:rPr>
            </w:pPr>
            <w:ins w:id="498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1F1B" w14:textId="77777777" w:rsidR="00E75DD5" w:rsidRPr="00C533F2" w:rsidRDefault="00E75DD5" w:rsidP="00065678">
            <w:pPr>
              <w:pStyle w:val="TAC"/>
              <w:rPr>
                <w:ins w:id="499" w:author="作者"/>
                <w:rFonts w:eastAsiaTheme="minorEastAsia"/>
                <w:lang w:eastAsia="zh-CN"/>
              </w:rPr>
            </w:pPr>
            <w:ins w:id="500" w:author="作者">
              <w:r w:rsidRPr="000D07DD">
                <w:t>11.5</w:t>
              </w:r>
              <w:r>
                <w:rPr>
                  <w:rFonts w:asciiTheme="minorEastAsia" w:eastAsiaTheme="minorEastAsia" w:hAnsiTheme="minorEastAsia" w:hint="eastAsia"/>
                  <w:lang w:eastAsia="zh-CN"/>
                </w:rPr>
                <w:t>-</w:t>
              </w:r>
              <w:r>
                <w:t>TT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1996" w14:textId="77777777" w:rsidR="00E75DD5" w:rsidRPr="00DD69E8" w:rsidRDefault="00E75DD5" w:rsidP="00065678">
            <w:pPr>
              <w:pStyle w:val="TAC"/>
              <w:rPr>
                <w:ins w:id="501" w:author="作者"/>
              </w:rPr>
            </w:pPr>
            <w:ins w:id="502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73F9" w14:textId="77777777" w:rsidR="00E75DD5" w:rsidRPr="00DD69E8" w:rsidRDefault="00E75DD5" w:rsidP="00065678">
            <w:pPr>
              <w:pStyle w:val="TAC"/>
              <w:rPr>
                <w:ins w:id="503" w:author="作者"/>
              </w:rPr>
            </w:pPr>
            <w:ins w:id="504" w:author="作者">
              <w:r w:rsidRPr="001928D6">
                <w:t>11</w:t>
              </w:r>
              <w:r>
                <w:t>-TT</w:t>
              </w:r>
            </w:ins>
          </w:p>
        </w:tc>
      </w:tr>
      <w:tr w:rsidR="00E75DD5" w:rsidRPr="00DD69E8" w14:paraId="585CDF18" w14:textId="77777777" w:rsidTr="00065678">
        <w:trPr>
          <w:jc w:val="center"/>
          <w:ins w:id="505" w:author="作者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9DF5" w14:textId="77777777" w:rsidR="00E75DD5" w:rsidRPr="00DD69E8" w:rsidRDefault="00E75DD5" w:rsidP="00065678">
            <w:pPr>
              <w:pStyle w:val="TAC"/>
              <w:rPr>
                <w:ins w:id="506" w:author="作者"/>
              </w:rPr>
            </w:pPr>
            <w:ins w:id="507" w:author="作者">
              <w:r w:rsidRPr="00DD69E8">
                <w:t>18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98F1" w14:textId="77777777" w:rsidR="00E75DD5" w:rsidRPr="00DD69E8" w:rsidRDefault="00E75DD5" w:rsidP="00065678">
            <w:pPr>
              <w:pStyle w:val="TAC"/>
              <w:rPr>
                <w:ins w:id="508" w:author="作者"/>
              </w:rPr>
            </w:pPr>
            <w:ins w:id="509" w:author="作者">
              <w:r>
                <w:rPr>
                  <w:rFonts w:eastAsiaTheme="minorEastAsia" w:hint="eastAsia"/>
                </w:rPr>
                <w:t>2</w:t>
              </w:r>
              <w:r>
                <w:rPr>
                  <w:rFonts w:eastAsiaTheme="minorEastAsia"/>
                </w:rPr>
                <w:t>3</w:t>
              </w:r>
            </w:ins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46B2" w14:textId="77777777" w:rsidR="00E75DD5" w:rsidRPr="00DD69E8" w:rsidRDefault="00E75DD5" w:rsidP="00065678">
            <w:pPr>
              <w:pStyle w:val="TAC"/>
              <w:rPr>
                <w:ins w:id="510" w:author="作者"/>
              </w:rPr>
            </w:pPr>
            <w:ins w:id="511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D8C9" w14:textId="77777777" w:rsidR="00E75DD5" w:rsidRPr="00C533F2" w:rsidRDefault="00E75DD5" w:rsidP="00065678">
            <w:pPr>
              <w:pStyle w:val="TAC"/>
              <w:rPr>
                <w:ins w:id="512" w:author="作者"/>
                <w:rFonts w:eastAsiaTheme="minorEastAsia"/>
                <w:lang w:eastAsia="zh-CN"/>
              </w:rPr>
            </w:pPr>
            <w:ins w:id="513" w:author="作者">
              <w:r w:rsidRPr="000D07DD">
                <w:t>11.5</w:t>
              </w:r>
              <w:r>
                <w:rPr>
                  <w:rFonts w:asciiTheme="minorEastAsia" w:eastAsiaTheme="minorEastAsia" w:hAnsiTheme="minorEastAsia" w:hint="eastAsia"/>
                  <w:lang w:eastAsia="zh-CN"/>
                </w:rPr>
                <w:t>-</w:t>
              </w:r>
              <w:r>
                <w:t xml:space="preserve">TT </w:t>
              </w:r>
              <w:r>
                <w:rPr>
                  <w:rFonts w:eastAsiaTheme="minorEastAsia" w:hint="eastAsia"/>
                  <w:lang w:eastAsia="zh-CN"/>
                </w:rPr>
                <w:t>(</w:t>
              </w:r>
              <w:r>
                <w:rPr>
                  <w:rFonts w:eastAsiaTheme="minorEastAsia"/>
                  <w:lang w:eastAsia="zh-CN"/>
                </w:rPr>
                <w:t>10-TT</w:t>
              </w:r>
              <w:r w:rsidRPr="00AD52CC">
                <w:rPr>
                  <w:rFonts w:eastAsiaTheme="minorEastAsia"/>
                  <w:vertAlign w:val="superscript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)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3A63" w14:textId="77777777" w:rsidR="00E75DD5" w:rsidRPr="00DD69E8" w:rsidRDefault="00E75DD5" w:rsidP="00065678">
            <w:pPr>
              <w:pStyle w:val="TAC"/>
              <w:rPr>
                <w:ins w:id="514" w:author="作者"/>
              </w:rPr>
            </w:pPr>
            <w:ins w:id="515" w:author="作者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5+TT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B79C" w14:textId="77777777" w:rsidR="00E75DD5" w:rsidRPr="00DD69E8" w:rsidRDefault="00E75DD5" w:rsidP="00065678">
            <w:pPr>
              <w:pStyle w:val="TAC"/>
              <w:rPr>
                <w:ins w:id="516" w:author="作者"/>
              </w:rPr>
            </w:pPr>
            <w:ins w:id="517" w:author="作者">
              <w:r w:rsidRPr="001928D6">
                <w:t>10</w:t>
              </w:r>
              <w:r>
                <w:t xml:space="preserve">-TT </w:t>
              </w:r>
              <w:r>
                <w:rPr>
                  <w:rFonts w:eastAsiaTheme="minorEastAsia" w:hint="eastAsia"/>
                  <w:lang w:eastAsia="zh-CN"/>
                </w:rPr>
                <w:t>(</w:t>
              </w:r>
              <w:r>
                <w:rPr>
                  <w:rFonts w:eastAsiaTheme="minorEastAsia"/>
                  <w:lang w:eastAsia="zh-CN"/>
                </w:rPr>
                <w:t>8.5-TT</w:t>
              </w:r>
              <w:r w:rsidRPr="00AD52CC">
                <w:rPr>
                  <w:rFonts w:eastAsiaTheme="minorEastAsia"/>
                  <w:vertAlign w:val="superscript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)</w:t>
              </w:r>
            </w:ins>
          </w:p>
        </w:tc>
      </w:tr>
      <w:tr w:rsidR="00E75DD5" w:rsidRPr="00DD69E8" w14:paraId="370B18CA" w14:textId="77777777" w:rsidTr="00065678">
        <w:trPr>
          <w:jc w:val="center"/>
          <w:ins w:id="518" w:author="作者"/>
        </w:trPr>
        <w:tc>
          <w:tcPr>
            <w:tcW w:w="91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8CA2" w14:textId="77777777" w:rsidR="00E75DD5" w:rsidRPr="00AD52CC" w:rsidRDefault="00E75DD5" w:rsidP="00065678">
            <w:pPr>
              <w:pStyle w:val="TAN"/>
              <w:rPr>
                <w:ins w:id="519" w:author="作者"/>
                <w:rFonts w:cs="Arial"/>
              </w:rPr>
            </w:pPr>
            <w:ins w:id="520" w:author="作者">
              <w:r w:rsidRPr="007E23A1">
                <w:rPr>
                  <w:rFonts w:cs="Arial"/>
                </w:rPr>
                <w:t>NOTE 1:</w:t>
              </w:r>
              <w:r w:rsidRPr="007E23A1">
                <w:rPr>
                  <w:rFonts w:cs="Arial"/>
                </w:rPr>
                <w:tab/>
              </w:r>
              <w:r>
                <w:rPr>
                  <w:rFonts w:cs="Arial"/>
                </w:rPr>
                <w:t>F</w:t>
              </w:r>
              <w:r>
                <w:rPr>
                  <w:rFonts w:cs="Arial"/>
                  <w:lang w:eastAsia="zh-CN"/>
                </w:rPr>
                <w:t>or</w:t>
              </w:r>
              <w:r w:rsidRPr="007E23A1">
                <w:rPr>
                  <w:rFonts w:cs="Arial"/>
                  <w:lang w:eastAsia="zh-CN"/>
                </w:rPr>
                <w:t xml:space="preserve"> all transmitted resource blocks</w:t>
              </w:r>
              <w:r w:rsidRPr="007E23A1">
                <w:rPr>
                  <w:rFonts w:cs="Arial"/>
                </w:rPr>
                <w:t xml:space="preserve"> </w:t>
              </w:r>
              <w:r w:rsidRPr="007E23A1">
                <w:rPr>
                  <w:rFonts w:cs="Arial"/>
                  <w:lang w:eastAsia="zh-CN"/>
                </w:rPr>
                <w:t xml:space="preserve">over all component carriers are </w:t>
              </w:r>
              <w:r w:rsidRPr="007E23A1">
                <w:rPr>
                  <w:rFonts w:cs="Arial"/>
                </w:rPr>
                <w:t>confined within F</w:t>
              </w:r>
              <w:r w:rsidRPr="007E23A1">
                <w:rPr>
                  <w:rFonts w:cs="Arial"/>
                  <w:vertAlign w:val="subscript"/>
                </w:rPr>
                <w:t>UL_low</w:t>
              </w:r>
              <w:r w:rsidRPr="007E23A1">
                <w:rPr>
                  <w:rFonts w:cs="Arial"/>
                </w:rPr>
                <w:t xml:space="preserve"> and F</w:t>
              </w:r>
              <w:r w:rsidRPr="007E23A1">
                <w:rPr>
                  <w:rFonts w:cs="Arial"/>
                  <w:vertAlign w:val="subscript"/>
                </w:rPr>
                <w:t xml:space="preserve">UL_low </w:t>
              </w:r>
              <w:r w:rsidRPr="007E23A1">
                <w:rPr>
                  <w:rFonts w:cs="Arial"/>
                </w:rPr>
                <w:t>+ 4 MHz or</w:t>
              </w:r>
              <w:r w:rsidRPr="007E23A1">
                <w:rPr>
                  <w:rFonts w:cs="Arial"/>
                  <w:lang w:eastAsia="zh-CN"/>
                </w:rPr>
                <w:t>/and</w:t>
              </w:r>
              <w:r w:rsidRPr="007E23A1">
                <w:rPr>
                  <w:rFonts w:cs="Arial"/>
                </w:rPr>
                <w:t xml:space="preserve"> F</w:t>
              </w:r>
              <w:r w:rsidRPr="007E23A1">
                <w:rPr>
                  <w:rFonts w:cs="Arial"/>
                  <w:vertAlign w:val="subscript"/>
                </w:rPr>
                <w:t>UL_high</w:t>
              </w:r>
              <w:r w:rsidRPr="007E23A1">
                <w:rPr>
                  <w:rFonts w:cs="Arial"/>
                </w:rPr>
                <w:t xml:space="preserve"> – 4 MHz and F</w:t>
              </w:r>
              <w:r w:rsidRPr="007E23A1">
                <w:rPr>
                  <w:rFonts w:cs="Arial"/>
                  <w:vertAlign w:val="subscript"/>
                </w:rPr>
                <w:t>UL_high</w:t>
              </w:r>
            </w:ins>
          </w:p>
        </w:tc>
      </w:tr>
    </w:tbl>
    <w:p w14:paraId="75F236B6" w14:textId="1DA136D0" w:rsidR="00AD52CC" w:rsidRPr="00603321" w:rsidRDefault="00AD52CC" w:rsidP="001C4E43">
      <w:pPr>
        <w:jc w:val="both"/>
        <w:rPr>
          <w:rFonts w:eastAsia="等线"/>
          <w:bCs/>
          <w:lang w:eastAsia="zh-CN"/>
        </w:rPr>
      </w:pPr>
    </w:p>
    <w:p w14:paraId="102362F3" w14:textId="087DE313" w:rsidR="000D1B35" w:rsidRDefault="00F23B42" w:rsidP="001C4E43">
      <w:pPr>
        <w:jc w:val="both"/>
        <w:rPr>
          <w:rFonts w:eastAsia="等线"/>
          <w:bCs/>
          <w:lang w:eastAsia="zh-CN"/>
        </w:rPr>
      </w:pPr>
      <w:r>
        <w:rPr>
          <w:rFonts w:eastAsia="等线"/>
          <w:bCs/>
          <w:lang w:eastAsia="zh-CN"/>
        </w:rPr>
        <w:t>Since</w:t>
      </w:r>
      <w:r w:rsidR="00A479A8">
        <w:rPr>
          <w:rFonts w:eastAsia="等线"/>
          <w:bCs/>
          <w:lang w:eastAsia="zh-CN"/>
        </w:rPr>
        <w:t xml:space="preserve"> </w:t>
      </w:r>
      <w:r>
        <w:rPr>
          <w:rFonts w:eastAsia="等线"/>
          <w:bCs/>
          <w:lang w:eastAsia="zh-CN"/>
        </w:rPr>
        <w:t xml:space="preserve">test </w:t>
      </w:r>
      <w:r w:rsidR="00A479A8">
        <w:rPr>
          <w:rFonts w:eastAsia="等线"/>
          <w:bCs/>
          <w:lang w:eastAsia="zh-CN"/>
        </w:rPr>
        <w:t>requirements are different for different test IDs, it is proposed to configure different p-Max based on test requirements.</w:t>
      </w:r>
    </w:p>
    <w:p w14:paraId="1A0FA42B" w14:textId="6FB57155" w:rsidR="00F23B42" w:rsidRDefault="007C0AB8" w:rsidP="00F23B42">
      <w:pPr>
        <w:jc w:val="both"/>
        <w:rPr>
          <w:rFonts w:eastAsia="等线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t>P</w:t>
      </w:r>
      <w:r w:rsidRPr="00193B38">
        <w:rPr>
          <w:rFonts w:eastAsia="等线"/>
          <w:b/>
          <w:bCs/>
          <w:lang w:eastAsia="zh-CN"/>
        </w:rPr>
        <w:t xml:space="preserve">roposal </w:t>
      </w:r>
      <w:r w:rsidR="00A479A8">
        <w:rPr>
          <w:rFonts w:eastAsia="等线"/>
          <w:b/>
          <w:bCs/>
          <w:lang w:eastAsia="zh-CN"/>
        </w:rPr>
        <w:t>2</w:t>
      </w:r>
      <w:r w:rsidRPr="00193B38">
        <w:rPr>
          <w:rFonts w:eastAsia="等线"/>
          <w:b/>
          <w:bCs/>
          <w:lang w:eastAsia="zh-CN"/>
        </w:rPr>
        <w:t xml:space="preserve">: </w:t>
      </w:r>
      <w:r w:rsidR="00F23B42" w:rsidRPr="00D337D2">
        <w:rPr>
          <w:rFonts w:eastAsia="等线"/>
          <w:b/>
          <w:bCs/>
          <w:lang w:eastAsia="zh-CN"/>
        </w:rPr>
        <w:t>It is proposed that different p-Max should be set for different test points for PC3 MPR for int</w:t>
      </w:r>
      <w:r w:rsidR="00A479A8">
        <w:rPr>
          <w:rFonts w:eastAsia="等线"/>
          <w:b/>
          <w:bCs/>
          <w:lang w:eastAsia="zh-CN"/>
        </w:rPr>
        <w:t>ra-</w:t>
      </w:r>
      <w:r w:rsidR="00F23B42" w:rsidRPr="00D337D2">
        <w:rPr>
          <w:rFonts w:eastAsia="等线"/>
          <w:b/>
          <w:bCs/>
          <w:lang w:eastAsia="zh-CN"/>
        </w:rPr>
        <w:t xml:space="preserve">band </w:t>
      </w:r>
      <w:r w:rsidR="00A479A8">
        <w:rPr>
          <w:rFonts w:eastAsia="等线"/>
          <w:b/>
          <w:bCs/>
          <w:lang w:eastAsia="zh-CN"/>
        </w:rPr>
        <w:t xml:space="preserve">contiguous </w:t>
      </w:r>
      <w:r w:rsidR="00F23B42" w:rsidRPr="00D337D2">
        <w:rPr>
          <w:rFonts w:eastAsia="等线"/>
          <w:b/>
          <w:bCs/>
          <w:lang w:eastAsia="zh-CN"/>
        </w:rPr>
        <w:t>CA cases.</w:t>
      </w:r>
    </w:p>
    <w:p w14:paraId="121E96C0" w14:textId="19BBFA99" w:rsidR="006C70A5" w:rsidRDefault="003208F1" w:rsidP="000730D1">
      <w:pPr>
        <w:pStyle w:val="af8"/>
        <w:numPr>
          <w:ilvl w:val="0"/>
          <w:numId w:val="4"/>
        </w:numPr>
        <w:jc w:val="both"/>
        <w:rPr>
          <w:rFonts w:eastAsia="等线"/>
          <w:b/>
          <w:lang w:eastAsia="zh-CN"/>
        </w:rPr>
      </w:pPr>
      <w:r w:rsidRPr="0063132F">
        <w:rPr>
          <w:rFonts w:eastAsia="等线" w:hint="eastAsia"/>
          <w:b/>
          <w:lang w:eastAsia="zh-CN"/>
        </w:rPr>
        <w:t>O</w:t>
      </w:r>
      <w:r w:rsidRPr="0063132F">
        <w:rPr>
          <w:rFonts w:eastAsia="等线"/>
          <w:b/>
          <w:lang w:eastAsia="zh-CN"/>
        </w:rPr>
        <w:t>BW</w:t>
      </w:r>
      <w:r w:rsidR="0063132F">
        <w:rPr>
          <w:rFonts w:eastAsia="等线"/>
          <w:b/>
          <w:lang w:eastAsia="zh-CN"/>
        </w:rPr>
        <w:t xml:space="preserve"> for </w:t>
      </w:r>
      <w:del w:id="521" w:author="作者">
        <w:r w:rsidR="0063132F" w:rsidRPr="004B3AB2" w:rsidDel="004B3AB2">
          <w:rPr>
            <w:rFonts w:eastAsia="等线"/>
            <w:b/>
            <w:highlight w:val="green"/>
            <w:lang w:eastAsia="zh-CN"/>
            <w:rPrChange w:id="522" w:author="作者">
              <w:rPr>
                <w:rFonts w:eastAsia="等线"/>
                <w:b/>
                <w:lang w:eastAsia="zh-CN"/>
              </w:rPr>
            </w:rPrChange>
          </w:rPr>
          <w:delText>inter</w:delText>
        </w:r>
      </w:del>
      <w:ins w:id="523" w:author="作者">
        <w:r w:rsidR="004B3AB2" w:rsidRPr="004B3AB2">
          <w:rPr>
            <w:rFonts w:eastAsia="等线"/>
            <w:b/>
            <w:highlight w:val="green"/>
            <w:lang w:eastAsia="zh-CN"/>
            <w:rPrChange w:id="524" w:author="作者">
              <w:rPr>
                <w:rFonts w:eastAsia="等线"/>
                <w:b/>
                <w:lang w:eastAsia="zh-CN"/>
              </w:rPr>
            </w:rPrChange>
          </w:rPr>
          <w:t>intra</w:t>
        </w:r>
      </w:ins>
      <w:r w:rsidR="0063132F">
        <w:rPr>
          <w:rFonts w:eastAsia="等线"/>
          <w:b/>
          <w:lang w:eastAsia="zh-CN"/>
        </w:rPr>
        <w:t>-band CA:</w:t>
      </w:r>
    </w:p>
    <w:p w14:paraId="06A5F29E" w14:textId="4C2D22DD" w:rsidR="00B042F6" w:rsidRPr="00B042F6" w:rsidRDefault="0063132F" w:rsidP="0063132F">
      <w:pPr>
        <w:jc w:val="both"/>
        <w:rPr>
          <w:rFonts w:eastAsia="等线"/>
          <w:bCs/>
          <w:lang w:eastAsia="zh-CN"/>
        </w:rPr>
      </w:pPr>
      <w:r w:rsidRPr="0063132F">
        <w:rPr>
          <w:rFonts w:eastAsia="等线" w:hint="eastAsia"/>
          <w:bCs/>
          <w:lang w:eastAsia="zh-CN"/>
        </w:rPr>
        <w:t>F</w:t>
      </w:r>
      <w:r w:rsidRPr="0063132F">
        <w:rPr>
          <w:rFonts w:eastAsia="等线"/>
          <w:bCs/>
          <w:lang w:eastAsia="zh-CN"/>
        </w:rPr>
        <w:t xml:space="preserve">or </w:t>
      </w:r>
      <w:r>
        <w:rPr>
          <w:rFonts w:eastAsia="等线"/>
          <w:bCs/>
          <w:lang w:eastAsia="zh-CN"/>
        </w:rPr>
        <w:t xml:space="preserve">OBW for inter-band CA case, CP-OFDM QPSK and Outer_Full is configured as below. So the lower limit of total transmit output power should be </w:t>
      </w:r>
      <w:del w:id="525" w:author="作者">
        <w:r w:rsidR="00B042F6" w:rsidRPr="00E75DD5" w:rsidDel="00E75DD5">
          <w:rPr>
            <w:rFonts w:eastAsia="等线"/>
            <w:bCs/>
            <w:highlight w:val="yellow"/>
            <w:lang w:eastAsia="zh-CN"/>
            <w:rPrChange w:id="526" w:author="作者">
              <w:rPr>
                <w:rFonts w:eastAsia="等线"/>
                <w:bCs/>
                <w:lang w:eastAsia="zh-CN"/>
              </w:rPr>
            </w:rPrChange>
          </w:rPr>
          <w:delText>17</w:delText>
        </w:r>
        <w:r w:rsidRPr="00E75DD5" w:rsidDel="00E75DD5">
          <w:rPr>
            <w:rFonts w:eastAsia="等线"/>
            <w:bCs/>
            <w:highlight w:val="yellow"/>
            <w:lang w:eastAsia="zh-CN"/>
            <w:rPrChange w:id="527" w:author="作者">
              <w:rPr>
                <w:rFonts w:eastAsia="等线"/>
                <w:bCs/>
                <w:lang w:eastAsia="zh-CN"/>
              </w:rPr>
            </w:rPrChange>
          </w:rPr>
          <w:delText>dBm</w:delText>
        </w:r>
        <w:r w:rsidR="00B042F6" w:rsidRPr="00E75DD5" w:rsidDel="00E75DD5">
          <w:rPr>
            <w:rFonts w:eastAsia="等线"/>
            <w:bCs/>
            <w:highlight w:val="yellow"/>
            <w:lang w:eastAsia="zh-CN"/>
            <w:rPrChange w:id="528" w:author="作者">
              <w:rPr>
                <w:rFonts w:eastAsia="等线"/>
                <w:bCs/>
                <w:lang w:eastAsia="zh-CN"/>
              </w:rPr>
            </w:rPrChange>
          </w:rPr>
          <w:delText xml:space="preserve"> </w:delText>
        </w:r>
      </w:del>
      <w:ins w:id="529" w:author="作者">
        <w:r w:rsidR="00E75DD5" w:rsidRPr="00E75DD5">
          <w:rPr>
            <w:rFonts w:eastAsia="等线"/>
            <w:bCs/>
            <w:highlight w:val="yellow"/>
            <w:lang w:eastAsia="zh-CN"/>
            <w:rPrChange w:id="530" w:author="作者">
              <w:rPr>
                <w:rFonts w:eastAsia="等线"/>
                <w:bCs/>
                <w:lang w:eastAsia="zh-CN"/>
              </w:rPr>
            </w:rPrChange>
          </w:rPr>
          <w:t>12dBm</w:t>
        </w:r>
        <w:r w:rsidR="00E75DD5">
          <w:rPr>
            <w:rFonts w:eastAsia="等线"/>
            <w:bCs/>
            <w:lang w:eastAsia="zh-CN"/>
          </w:rPr>
          <w:t xml:space="preserve"> </w:t>
        </w:r>
      </w:ins>
      <w:r w:rsidR="00B042F6">
        <w:rPr>
          <w:rFonts w:eastAsia="等线"/>
          <w:bCs/>
          <w:lang w:eastAsia="zh-CN"/>
        </w:rPr>
        <w:t xml:space="preserve">for </w:t>
      </w:r>
      <w:bookmarkStart w:id="531" w:name="_Hlk79072445"/>
      <w:r w:rsidR="00B042F6">
        <w:rPr>
          <w:rFonts w:eastAsia="等线"/>
          <w:bCs/>
          <w:lang w:eastAsia="zh-CN"/>
        </w:rPr>
        <w:t xml:space="preserve">Bandwidth class B and </w:t>
      </w:r>
      <w:del w:id="532" w:author="作者">
        <w:r w:rsidR="00B042F6" w:rsidRPr="00E75DD5" w:rsidDel="00E75DD5">
          <w:rPr>
            <w:rFonts w:eastAsia="等线"/>
            <w:bCs/>
            <w:highlight w:val="yellow"/>
            <w:lang w:eastAsia="zh-CN"/>
            <w:rPrChange w:id="533" w:author="作者">
              <w:rPr>
                <w:rFonts w:eastAsia="等线"/>
                <w:bCs/>
                <w:lang w:eastAsia="zh-CN"/>
              </w:rPr>
            </w:rPrChange>
          </w:rPr>
          <w:delText xml:space="preserve">13 </w:delText>
        </w:r>
      </w:del>
      <w:ins w:id="534" w:author="作者">
        <w:r w:rsidR="00E75DD5" w:rsidRPr="00E75DD5">
          <w:rPr>
            <w:rFonts w:eastAsia="等线"/>
            <w:bCs/>
            <w:highlight w:val="yellow"/>
            <w:lang w:eastAsia="zh-CN"/>
            <w:rPrChange w:id="535" w:author="作者">
              <w:rPr>
                <w:rFonts w:eastAsia="等线"/>
                <w:bCs/>
                <w:lang w:eastAsia="zh-CN"/>
              </w:rPr>
            </w:rPrChange>
          </w:rPr>
          <w:t>8dBm</w:t>
        </w:r>
        <w:r w:rsidR="00E75DD5">
          <w:rPr>
            <w:rFonts w:eastAsia="等线"/>
            <w:bCs/>
            <w:lang w:eastAsia="zh-CN"/>
          </w:rPr>
          <w:t xml:space="preserve"> </w:t>
        </w:r>
      </w:ins>
      <w:r w:rsidR="00B042F6">
        <w:rPr>
          <w:rFonts w:eastAsia="等线"/>
          <w:bCs/>
          <w:lang w:eastAsia="zh-CN"/>
        </w:rPr>
        <w:t>for Bandwidth class C</w:t>
      </w:r>
      <w:r>
        <w:rPr>
          <w:rFonts w:eastAsia="等线"/>
          <w:bCs/>
          <w:lang w:eastAsia="zh-CN"/>
        </w:rPr>
        <w:t>.</w:t>
      </w:r>
      <w:bookmarkEnd w:id="531"/>
    </w:p>
    <w:p w14:paraId="5103751B" w14:textId="31A4B493" w:rsidR="0063132F" w:rsidRPr="00B042F6" w:rsidRDefault="0063132F" w:rsidP="001C4E43">
      <w:pPr>
        <w:jc w:val="both"/>
        <w:rPr>
          <w:rFonts w:eastAsia="等线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t>P</w:t>
      </w:r>
      <w:r w:rsidRPr="00193B38">
        <w:rPr>
          <w:rFonts w:eastAsia="等线"/>
          <w:b/>
          <w:bCs/>
          <w:lang w:eastAsia="zh-CN"/>
        </w:rPr>
        <w:t xml:space="preserve">roposal </w:t>
      </w:r>
      <w:r>
        <w:rPr>
          <w:rFonts w:eastAsia="等线"/>
          <w:b/>
          <w:bCs/>
          <w:lang w:eastAsia="zh-CN"/>
        </w:rPr>
        <w:t>3</w:t>
      </w:r>
      <w:r w:rsidRPr="00193B38">
        <w:rPr>
          <w:rFonts w:eastAsia="等线"/>
          <w:b/>
          <w:bCs/>
          <w:lang w:eastAsia="zh-CN"/>
        </w:rPr>
        <w:t xml:space="preserve">: </w:t>
      </w:r>
      <w:r>
        <w:rPr>
          <w:rFonts w:eastAsia="等线"/>
          <w:b/>
          <w:bCs/>
          <w:lang w:eastAsia="zh-CN"/>
        </w:rPr>
        <w:t xml:space="preserve">It is proposed that p-Max of PCC is set to </w:t>
      </w:r>
      <w:del w:id="536" w:author="作者">
        <w:r w:rsidR="00B042F6" w:rsidRPr="00E75DD5" w:rsidDel="00E75DD5">
          <w:rPr>
            <w:rFonts w:eastAsia="等线"/>
            <w:b/>
            <w:bCs/>
            <w:highlight w:val="yellow"/>
            <w:lang w:eastAsia="zh-CN"/>
            <w:rPrChange w:id="537" w:author="作者">
              <w:rPr>
                <w:rFonts w:eastAsia="等线"/>
                <w:b/>
                <w:bCs/>
                <w:lang w:eastAsia="zh-CN"/>
              </w:rPr>
            </w:rPrChange>
          </w:rPr>
          <w:delText>17</w:delText>
        </w:r>
        <w:r w:rsidRPr="00E75DD5" w:rsidDel="00E75DD5">
          <w:rPr>
            <w:rFonts w:eastAsia="等线"/>
            <w:b/>
            <w:bCs/>
            <w:highlight w:val="yellow"/>
            <w:lang w:eastAsia="zh-CN"/>
            <w:rPrChange w:id="538" w:author="作者">
              <w:rPr>
                <w:rFonts w:eastAsia="等线"/>
                <w:b/>
                <w:bCs/>
                <w:lang w:eastAsia="zh-CN"/>
              </w:rPr>
            </w:rPrChange>
          </w:rPr>
          <w:delText xml:space="preserve">dBm </w:delText>
        </w:r>
      </w:del>
      <w:ins w:id="539" w:author="作者">
        <w:r w:rsidR="00E75DD5" w:rsidRPr="00E75DD5">
          <w:rPr>
            <w:rFonts w:eastAsia="等线"/>
            <w:b/>
            <w:bCs/>
            <w:highlight w:val="yellow"/>
            <w:lang w:eastAsia="zh-CN"/>
            <w:rPrChange w:id="540" w:author="作者">
              <w:rPr>
                <w:rFonts w:eastAsia="等线"/>
                <w:b/>
                <w:bCs/>
                <w:lang w:eastAsia="zh-CN"/>
              </w:rPr>
            </w:rPrChange>
          </w:rPr>
          <w:t>12dBm</w:t>
        </w:r>
        <w:r w:rsidR="00E75DD5">
          <w:rPr>
            <w:rFonts w:eastAsia="等线"/>
            <w:b/>
            <w:bCs/>
            <w:lang w:eastAsia="zh-CN"/>
          </w:rPr>
          <w:t xml:space="preserve"> </w:t>
        </w:r>
      </w:ins>
      <w:r>
        <w:rPr>
          <w:rFonts w:eastAsia="等线"/>
          <w:b/>
          <w:bCs/>
          <w:lang w:eastAsia="zh-CN"/>
        </w:rPr>
        <w:t xml:space="preserve">for </w:t>
      </w:r>
      <w:r w:rsidR="00B042F6" w:rsidRPr="00B042F6">
        <w:rPr>
          <w:rFonts w:eastAsia="等线"/>
          <w:b/>
          <w:bCs/>
          <w:lang w:eastAsia="zh-CN"/>
        </w:rPr>
        <w:t xml:space="preserve">Bandwidth class B and </w:t>
      </w:r>
      <w:del w:id="541" w:author="作者">
        <w:r w:rsidR="00B042F6" w:rsidRPr="00E75DD5" w:rsidDel="00E75DD5">
          <w:rPr>
            <w:rFonts w:eastAsia="等线"/>
            <w:b/>
            <w:bCs/>
            <w:highlight w:val="yellow"/>
            <w:lang w:eastAsia="zh-CN"/>
            <w:rPrChange w:id="542" w:author="作者">
              <w:rPr>
                <w:rFonts w:eastAsia="等线"/>
                <w:b/>
                <w:bCs/>
                <w:lang w:eastAsia="zh-CN"/>
              </w:rPr>
            </w:rPrChange>
          </w:rPr>
          <w:delText xml:space="preserve">13 </w:delText>
        </w:r>
      </w:del>
      <w:ins w:id="543" w:author="作者">
        <w:r w:rsidR="00E75DD5" w:rsidRPr="00E75DD5">
          <w:rPr>
            <w:rFonts w:eastAsia="等线"/>
            <w:b/>
            <w:bCs/>
            <w:highlight w:val="yellow"/>
            <w:lang w:eastAsia="zh-CN"/>
            <w:rPrChange w:id="544" w:author="作者">
              <w:rPr>
                <w:rFonts w:eastAsia="等线"/>
                <w:b/>
                <w:bCs/>
                <w:lang w:eastAsia="zh-CN"/>
              </w:rPr>
            </w:rPrChange>
          </w:rPr>
          <w:t>8dBm</w:t>
        </w:r>
        <w:r w:rsidR="00E75DD5" w:rsidRPr="00B042F6">
          <w:rPr>
            <w:rFonts w:eastAsia="等线"/>
            <w:b/>
            <w:bCs/>
            <w:lang w:eastAsia="zh-CN"/>
          </w:rPr>
          <w:t xml:space="preserve"> </w:t>
        </w:r>
      </w:ins>
      <w:r w:rsidR="00B042F6" w:rsidRPr="00B042F6">
        <w:rPr>
          <w:rFonts w:eastAsia="等线"/>
          <w:b/>
          <w:bCs/>
          <w:lang w:eastAsia="zh-CN"/>
        </w:rPr>
        <w:t>for Bandwidth class C.</w:t>
      </w:r>
    </w:p>
    <w:bookmarkEnd w:id="1"/>
    <w:p w14:paraId="2BDD7377" w14:textId="77777777" w:rsidR="008B0529" w:rsidRDefault="0053435C" w:rsidP="000730D1">
      <w:pPr>
        <w:pStyle w:val="1"/>
        <w:numPr>
          <w:ilvl w:val="0"/>
          <w:numId w:val="3"/>
        </w:numPr>
      </w:pPr>
      <w:r>
        <w:t>Conclusion</w:t>
      </w:r>
    </w:p>
    <w:p w14:paraId="516E6898" w14:textId="77777777" w:rsidR="00B042F6" w:rsidRPr="00643FAD" w:rsidRDefault="00B042F6" w:rsidP="00B042F6">
      <w:pPr>
        <w:jc w:val="both"/>
        <w:rPr>
          <w:rFonts w:eastAsia="等线"/>
          <w:lang w:eastAsia="zh-CN"/>
        </w:rPr>
      </w:pPr>
      <w:r w:rsidRPr="00643FAD">
        <w:rPr>
          <w:rFonts w:eastAsia="等线"/>
          <w:b/>
          <w:lang w:eastAsia="zh-CN"/>
        </w:rPr>
        <w:t>Obs</w:t>
      </w:r>
      <w:r w:rsidRPr="00934DC4">
        <w:rPr>
          <w:rFonts w:eastAsia="等线"/>
          <w:b/>
          <w:lang w:eastAsia="zh-CN"/>
        </w:rPr>
        <w:t>ervation 1:</w:t>
      </w:r>
      <w:r>
        <w:rPr>
          <w:rFonts w:eastAsia="等线"/>
          <w:b/>
          <w:lang w:eastAsia="zh-CN"/>
        </w:rPr>
        <w:t xml:space="preserve"> Methods that achieve equal PSD will may cause the UE to fail to reach the maximum output during measurement.</w:t>
      </w:r>
    </w:p>
    <w:p w14:paraId="678722D0" w14:textId="7EB9AC8C" w:rsidR="004B3AB2" w:rsidRPr="004B3AB2" w:rsidRDefault="004B3AB2" w:rsidP="004B3AB2">
      <w:pPr>
        <w:jc w:val="both"/>
        <w:rPr>
          <w:ins w:id="545" w:author="作者"/>
          <w:rFonts w:eastAsia="等线"/>
          <w:b/>
          <w:bCs/>
          <w:highlight w:val="green"/>
          <w:lang w:eastAsia="zh-CN"/>
        </w:rPr>
      </w:pPr>
      <w:ins w:id="546" w:author="作者">
        <w:r w:rsidRPr="004B3AB2">
          <w:rPr>
            <w:rFonts w:eastAsia="等线" w:hint="eastAsia"/>
            <w:b/>
            <w:bCs/>
            <w:highlight w:val="green"/>
            <w:lang w:eastAsia="zh-CN"/>
          </w:rPr>
          <w:t>P</w:t>
        </w:r>
        <w:r w:rsidRPr="004B3AB2">
          <w:rPr>
            <w:rFonts w:eastAsia="等线"/>
            <w:b/>
            <w:bCs/>
            <w:highlight w:val="green"/>
            <w:lang w:eastAsia="zh-CN"/>
          </w:rPr>
          <w:t>roposal 1: It is proposed that continu</w:t>
        </w:r>
        <w:r w:rsidR="00BC39C4">
          <w:rPr>
            <w:rFonts w:eastAsia="等线"/>
            <w:b/>
            <w:bCs/>
            <w:highlight w:val="green"/>
            <w:lang w:eastAsia="zh-CN"/>
          </w:rPr>
          <w:t>ing</w:t>
        </w:r>
        <w:del w:id="547" w:author="作者">
          <w:r w:rsidRPr="004B3AB2" w:rsidDel="00BC39C4">
            <w:rPr>
              <w:rFonts w:eastAsia="等线"/>
              <w:b/>
              <w:bCs/>
              <w:highlight w:val="green"/>
              <w:lang w:eastAsia="zh-CN"/>
            </w:rPr>
            <w:delText>e</w:delText>
          </w:r>
        </w:del>
        <w:r w:rsidRPr="004B3AB2">
          <w:rPr>
            <w:rFonts w:eastAsia="等线"/>
            <w:b/>
            <w:bCs/>
            <w:highlight w:val="green"/>
            <w:lang w:eastAsia="zh-CN"/>
          </w:rPr>
          <w:t xml:space="preserve"> to study the intra-band</w:t>
        </w:r>
        <w:r w:rsidR="00BC39C4">
          <w:rPr>
            <w:rFonts w:eastAsia="等线"/>
            <w:b/>
            <w:bCs/>
            <w:highlight w:val="green"/>
            <w:lang w:eastAsia="zh-CN"/>
          </w:rPr>
          <w:t xml:space="preserve"> CA</w:t>
        </w:r>
        <w:r w:rsidRPr="004B3AB2">
          <w:rPr>
            <w:rFonts w:eastAsia="等线"/>
            <w:b/>
            <w:bCs/>
            <w:highlight w:val="green"/>
            <w:lang w:eastAsia="zh-CN"/>
          </w:rPr>
          <w:t xml:space="preserve"> test method that satisfies equal PSD and maximum power transmission.</w:t>
        </w:r>
      </w:ins>
    </w:p>
    <w:p w14:paraId="687EB8E2" w14:textId="6614433F" w:rsidR="00B042F6" w:rsidRPr="00193B38" w:rsidDel="004B3AB2" w:rsidRDefault="00B042F6" w:rsidP="00B042F6">
      <w:pPr>
        <w:jc w:val="both"/>
        <w:rPr>
          <w:del w:id="548" w:author="作者"/>
          <w:rFonts w:eastAsia="等线"/>
          <w:b/>
          <w:bCs/>
          <w:lang w:eastAsia="zh-CN"/>
        </w:rPr>
      </w:pPr>
      <w:del w:id="549" w:author="作者">
        <w:r w:rsidRPr="004B3AB2" w:rsidDel="004B3AB2">
          <w:rPr>
            <w:rFonts w:eastAsia="等线" w:hint="eastAsia"/>
            <w:b/>
            <w:bCs/>
            <w:highlight w:val="green"/>
            <w:lang w:eastAsia="zh-CN"/>
          </w:rPr>
          <w:lastRenderedPageBreak/>
          <w:delText>P</w:delText>
        </w:r>
        <w:r w:rsidRPr="004B3AB2" w:rsidDel="004B3AB2">
          <w:rPr>
            <w:rFonts w:eastAsia="等线"/>
            <w:b/>
            <w:bCs/>
            <w:highlight w:val="green"/>
            <w:lang w:eastAsia="zh-CN"/>
          </w:rPr>
          <w:delText>roposal 1: It is proposed that not to require the UE to reach the equal PSD state during intra-band CA test.</w:delText>
        </w:r>
      </w:del>
    </w:p>
    <w:p w14:paraId="4EF9DC12" w14:textId="77777777" w:rsidR="00B042F6" w:rsidRDefault="00B042F6" w:rsidP="00B042F6">
      <w:pPr>
        <w:jc w:val="both"/>
        <w:rPr>
          <w:rFonts w:eastAsia="等线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t>P</w:t>
      </w:r>
      <w:r w:rsidRPr="00193B38">
        <w:rPr>
          <w:rFonts w:eastAsia="等线"/>
          <w:b/>
          <w:bCs/>
          <w:lang w:eastAsia="zh-CN"/>
        </w:rPr>
        <w:t xml:space="preserve">roposal </w:t>
      </w:r>
      <w:r>
        <w:rPr>
          <w:rFonts w:eastAsia="等线"/>
          <w:b/>
          <w:bCs/>
          <w:lang w:eastAsia="zh-CN"/>
        </w:rPr>
        <w:t>2</w:t>
      </w:r>
      <w:r w:rsidRPr="00193B38">
        <w:rPr>
          <w:rFonts w:eastAsia="等线"/>
          <w:b/>
          <w:bCs/>
          <w:lang w:eastAsia="zh-CN"/>
        </w:rPr>
        <w:t xml:space="preserve">: </w:t>
      </w:r>
      <w:r w:rsidRPr="00D337D2">
        <w:rPr>
          <w:rFonts w:eastAsia="等线"/>
          <w:b/>
          <w:bCs/>
          <w:lang w:eastAsia="zh-CN"/>
        </w:rPr>
        <w:t>It is proposed that different p-Max should be set for different test points for PC3 MPR for int</w:t>
      </w:r>
      <w:r>
        <w:rPr>
          <w:rFonts w:eastAsia="等线"/>
          <w:b/>
          <w:bCs/>
          <w:lang w:eastAsia="zh-CN"/>
        </w:rPr>
        <w:t>ra-</w:t>
      </w:r>
      <w:r w:rsidRPr="00D337D2">
        <w:rPr>
          <w:rFonts w:eastAsia="等线"/>
          <w:b/>
          <w:bCs/>
          <w:lang w:eastAsia="zh-CN"/>
        </w:rPr>
        <w:t xml:space="preserve">band </w:t>
      </w:r>
      <w:r>
        <w:rPr>
          <w:rFonts w:eastAsia="等线"/>
          <w:b/>
          <w:bCs/>
          <w:lang w:eastAsia="zh-CN"/>
        </w:rPr>
        <w:t xml:space="preserve">contiguous </w:t>
      </w:r>
      <w:r w:rsidRPr="00D337D2">
        <w:rPr>
          <w:rFonts w:eastAsia="等线"/>
          <w:b/>
          <w:bCs/>
          <w:lang w:eastAsia="zh-CN"/>
        </w:rPr>
        <w:t>CA cases.</w:t>
      </w:r>
    </w:p>
    <w:p w14:paraId="5DDABF1F" w14:textId="46710279" w:rsidR="00B042F6" w:rsidRPr="00B042F6" w:rsidRDefault="00B042F6" w:rsidP="00B042F6">
      <w:pPr>
        <w:jc w:val="both"/>
        <w:rPr>
          <w:rFonts w:eastAsia="等线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t>P</w:t>
      </w:r>
      <w:r w:rsidRPr="00193B38">
        <w:rPr>
          <w:rFonts w:eastAsia="等线"/>
          <w:b/>
          <w:bCs/>
          <w:lang w:eastAsia="zh-CN"/>
        </w:rPr>
        <w:t xml:space="preserve">roposal </w:t>
      </w:r>
      <w:r>
        <w:rPr>
          <w:rFonts w:eastAsia="等线"/>
          <w:b/>
          <w:bCs/>
          <w:lang w:eastAsia="zh-CN"/>
        </w:rPr>
        <w:t>3</w:t>
      </w:r>
      <w:r w:rsidRPr="00193B38">
        <w:rPr>
          <w:rFonts w:eastAsia="等线"/>
          <w:b/>
          <w:bCs/>
          <w:lang w:eastAsia="zh-CN"/>
        </w:rPr>
        <w:t xml:space="preserve">: </w:t>
      </w:r>
      <w:r>
        <w:rPr>
          <w:rFonts w:eastAsia="等线"/>
          <w:b/>
          <w:bCs/>
          <w:lang w:eastAsia="zh-CN"/>
        </w:rPr>
        <w:t xml:space="preserve">It is proposed that p-Max of PCC is set to </w:t>
      </w:r>
      <w:del w:id="550" w:author="作者">
        <w:r w:rsidRPr="00E75DD5" w:rsidDel="00E75DD5">
          <w:rPr>
            <w:rFonts w:eastAsia="等线"/>
            <w:b/>
            <w:bCs/>
            <w:highlight w:val="yellow"/>
            <w:lang w:eastAsia="zh-CN"/>
            <w:rPrChange w:id="551" w:author="作者">
              <w:rPr>
                <w:rFonts w:eastAsia="等线"/>
                <w:b/>
                <w:bCs/>
                <w:lang w:eastAsia="zh-CN"/>
              </w:rPr>
            </w:rPrChange>
          </w:rPr>
          <w:delText xml:space="preserve">17dBm </w:delText>
        </w:r>
      </w:del>
      <w:ins w:id="552" w:author="作者">
        <w:r w:rsidR="00E75DD5" w:rsidRPr="00E75DD5">
          <w:rPr>
            <w:rFonts w:eastAsia="等线"/>
            <w:b/>
            <w:bCs/>
            <w:highlight w:val="yellow"/>
            <w:lang w:eastAsia="zh-CN"/>
            <w:rPrChange w:id="553" w:author="作者">
              <w:rPr>
                <w:rFonts w:eastAsia="等线"/>
                <w:b/>
                <w:bCs/>
                <w:lang w:eastAsia="zh-CN"/>
              </w:rPr>
            </w:rPrChange>
          </w:rPr>
          <w:t>12dBm</w:t>
        </w:r>
        <w:r w:rsidR="00E75DD5">
          <w:rPr>
            <w:rFonts w:eastAsia="等线"/>
            <w:b/>
            <w:bCs/>
            <w:lang w:eastAsia="zh-CN"/>
          </w:rPr>
          <w:t xml:space="preserve"> </w:t>
        </w:r>
      </w:ins>
      <w:r>
        <w:rPr>
          <w:rFonts w:eastAsia="等线"/>
          <w:b/>
          <w:bCs/>
          <w:lang w:eastAsia="zh-CN"/>
        </w:rPr>
        <w:t xml:space="preserve">for </w:t>
      </w:r>
      <w:r w:rsidRPr="00B042F6">
        <w:rPr>
          <w:rFonts w:eastAsia="等线"/>
          <w:b/>
          <w:bCs/>
          <w:lang w:eastAsia="zh-CN"/>
        </w:rPr>
        <w:t xml:space="preserve">Bandwidth class B and </w:t>
      </w:r>
      <w:del w:id="554" w:author="作者">
        <w:r w:rsidRPr="00E75DD5" w:rsidDel="00E75DD5">
          <w:rPr>
            <w:rFonts w:eastAsia="等线"/>
            <w:b/>
            <w:bCs/>
            <w:highlight w:val="yellow"/>
            <w:lang w:eastAsia="zh-CN"/>
            <w:rPrChange w:id="555" w:author="作者">
              <w:rPr>
                <w:rFonts w:eastAsia="等线"/>
                <w:b/>
                <w:bCs/>
                <w:lang w:eastAsia="zh-CN"/>
              </w:rPr>
            </w:rPrChange>
          </w:rPr>
          <w:delText xml:space="preserve">13 </w:delText>
        </w:r>
      </w:del>
      <w:ins w:id="556" w:author="作者">
        <w:r w:rsidR="00E75DD5" w:rsidRPr="00E75DD5">
          <w:rPr>
            <w:rFonts w:eastAsia="等线"/>
            <w:b/>
            <w:bCs/>
            <w:highlight w:val="yellow"/>
            <w:lang w:eastAsia="zh-CN"/>
            <w:rPrChange w:id="557" w:author="作者">
              <w:rPr>
                <w:rFonts w:eastAsia="等线"/>
                <w:b/>
                <w:bCs/>
                <w:lang w:eastAsia="zh-CN"/>
              </w:rPr>
            </w:rPrChange>
          </w:rPr>
          <w:t>8dBm</w:t>
        </w:r>
        <w:r w:rsidR="00E75DD5" w:rsidRPr="00B042F6">
          <w:rPr>
            <w:rFonts w:eastAsia="等线"/>
            <w:b/>
            <w:bCs/>
            <w:lang w:eastAsia="zh-CN"/>
          </w:rPr>
          <w:t xml:space="preserve"> </w:t>
        </w:r>
      </w:ins>
      <w:r w:rsidRPr="00B042F6">
        <w:rPr>
          <w:rFonts w:eastAsia="等线"/>
          <w:b/>
          <w:bCs/>
          <w:lang w:eastAsia="zh-CN"/>
        </w:rPr>
        <w:t>for Bandwidth class C.</w:t>
      </w:r>
    </w:p>
    <w:p w14:paraId="1B97569A" w14:textId="77777777" w:rsidR="00DD1C07" w:rsidRDefault="00DD1C07" w:rsidP="00DD1C07">
      <w:pPr>
        <w:pStyle w:val="1"/>
        <w:ind w:left="567" w:hanging="567"/>
      </w:pPr>
      <w:r>
        <w:t>References</w:t>
      </w:r>
    </w:p>
    <w:p w14:paraId="6F15CF45" w14:textId="1CFFA313" w:rsidR="00474E96" w:rsidRPr="00E75DD5" w:rsidRDefault="00474E96" w:rsidP="000730D1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474E96">
        <w:rPr>
          <w:rFonts w:eastAsia="等线"/>
          <w:lang w:eastAsia="zh-CN"/>
        </w:rPr>
        <w:t>R5-211937</w:t>
      </w:r>
      <w:r>
        <w:rPr>
          <w:rFonts w:eastAsia="等线"/>
          <w:lang w:eastAsia="zh-CN"/>
        </w:rPr>
        <w:t xml:space="preserve">, </w:t>
      </w:r>
      <w:r w:rsidRPr="00474E96">
        <w:rPr>
          <w:rFonts w:eastAsia="等线"/>
          <w:lang w:eastAsia="zh-CN"/>
        </w:rPr>
        <w:t>Discussion on equal PSD and PCC prioritization for UL CA test</w:t>
      </w:r>
      <w:r>
        <w:rPr>
          <w:rFonts w:eastAsia="等线"/>
          <w:lang w:eastAsia="zh-CN"/>
        </w:rPr>
        <w:t>, oppo</w:t>
      </w:r>
    </w:p>
    <w:p w14:paraId="59356105" w14:textId="70805EDD" w:rsidR="001639ED" w:rsidRPr="00E75DD5" w:rsidRDefault="00474E96" w:rsidP="00E75DD5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E75DD5">
        <w:rPr>
          <w:rFonts w:eastAsia="等线"/>
          <w:lang w:eastAsia="zh-CN"/>
        </w:rPr>
        <w:t>3GPP TS 38.521-1 v</w:t>
      </w:r>
      <w:r w:rsidR="008B3EC5" w:rsidRPr="00E75DD5">
        <w:rPr>
          <w:rFonts w:eastAsia="等线"/>
          <w:lang w:eastAsia="zh-CN"/>
        </w:rPr>
        <w:t>17</w:t>
      </w:r>
      <w:r w:rsidRPr="00E75DD5">
        <w:rPr>
          <w:rFonts w:eastAsia="等线"/>
          <w:lang w:eastAsia="zh-CN"/>
        </w:rPr>
        <w:t>.</w:t>
      </w:r>
      <w:r w:rsidR="008B3EC5" w:rsidRPr="00E75DD5">
        <w:rPr>
          <w:rFonts w:eastAsia="等线"/>
          <w:lang w:eastAsia="zh-CN"/>
        </w:rPr>
        <w:t>1</w:t>
      </w:r>
      <w:r w:rsidRPr="00E75DD5">
        <w:rPr>
          <w:rFonts w:eastAsia="等线"/>
          <w:lang w:eastAsia="zh-CN"/>
        </w:rPr>
        <w:t>.0 User Equipment (UE) conformance specification; Radio transmission and reception; Part 1: Range 1 Standalone</w:t>
      </w:r>
    </w:p>
    <w:sectPr w:rsidR="001639ED" w:rsidRPr="00E75DD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A67BA" w14:textId="77777777" w:rsidR="00E443B6" w:rsidRDefault="00E443B6">
      <w:r>
        <w:separator/>
      </w:r>
    </w:p>
  </w:endnote>
  <w:endnote w:type="continuationSeparator" w:id="0">
    <w:p w14:paraId="7502E95F" w14:textId="77777777" w:rsidR="00E443B6" w:rsidRDefault="00E443B6">
      <w:r>
        <w:continuationSeparator/>
      </w:r>
    </w:p>
  </w:endnote>
  <w:endnote w:type="continuationNotice" w:id="1">
    <w:p w14:paraId="59770FEB" w14:textId="77777777" w:rsidR="00E443B6" w:rsidRDefault="00E443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8735F" w14:textId="77777777" w:rsidR="00E443B6" w:rsidRDefault="00E443B6">
      <w:r>
        <w:separator/>
      </w:r>
    </w:p>
  </w:footnote>
  <w:footnote w:type="continuationSeparator" w:id="0">
    <w:p w14:paraId="4B7A4CC3" w14:textId="77777777" w:rsidR="00E443B6" w:rsidRDefault="00E443B6">
      <w:r>
        <w:continuationSeparator/>
      </w:r>
    </w:p>
  </w:footnote>
  <w:footnote w:type="continuationNotice" w:id="1">
    <w:p w14:paraId="7A458EFB" w14:textId="77777777" w:rsidR="00E443B6" w:rsidRDefault="00E443B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F57E4F"/>
    <w:multiLevelType w:val="hybridMultilevel"/>
    <w:tmpl w:val="9C02A46A"/>
    <w:lvl w:ilvl="0" w:tplc="6CC661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4095C66"/>
    <w:multiLevelType w:val="hybridMultilevel"/>
    <w:tmpl w:val="DE04C258"/>
    <w:lvl w:ilvl="0" w:tplc="35AA478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6225B79"/>
    <w:multiLevelType w:val="hybridMultilevel"/>
    <w:tmpl w:val="0FFCAAFE"/>
    <w:lvl w:ilvl="0" w:tplc="EA1862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CFF4338"/>
    <w:multiLevelType w:val="hybridMultilevel"/>
    <w:tmpl w:val="741E11A8"/>
    <w:lvl w:ilvl="0" w:tplc="A9C43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24D0"/>
    <w:rsid w:val="00006800"/>
    <w:rsid w:val="000078E2"/>
    <w:rsid w:val="00011EBF"/>
    <w:rsid w:val="00011F6E"/>
    <w:rsid w:val="000136CE"/>
    <w:rsid w:val="0001502B"/>
    <w:rsid w:val="00015416"/>
    <w:rsid w:val="00015E33"/>
    <w:rsid w:val="000162DA"/>
    <w:rsid w:val="00017A04"/>
    <w:rsid w:val="00017C05"/>
    <w:rsid w:val="000200FB"/>
    <w:rsid w:val="0002191D"/>
    <w:rsid w:val="00021EA5"/>
    <w:rsid w:val="0002213B"/>
    <w:rsid w:val="00025AF1"/>
    <w:rsid w:val="000262D5"/>
    <w:rsid w:val="000266A0"/>
    <w:rsid w:val="00026A7D"/>
    <w:rsid w:val="00031C1D"/>
    <w:rsid w:val="00032F36"/>
    <w:rsid w:val="00034419"/>
    <w:rsid w:val="00036046"/>
    <w:rsid w:val="00036AF0"/>
    <w:rsid w:val="000379D6"/>
    <w:rsid w:val="00041313"/>
    <w:rsid w:val="000439E6"/>
    <w:rsid w:val="0004477C"/>
    <w:rsid w:val="000454B7"/>
    <w:rsid w:val="0004678D"/>
    <w:rsid w:val="00050E41"/>
    <w:rsid w:val="00052390"/>
    <w:rsid w:val="0005352F"/>
    <w:rsid w:val="000547AB"/>
    <w:rsid w:val="0005509D"/>
    <w:rsid w:val="00055873"/>
    <w:rsid w:val="00056560"/>
    <w:rsid w:val="0005725C"/>
    <w:rsid w:val="000606FD"/>
    <w:rsid w:val="00064500"/>
    <w:rsid w:val="0007068C"/>
    <w:rsid w:val="000730D1"/>
    <w:rsid w:val="00077333"/>
    <w:rsid w:val="00081474"/>
    <w:rsid w:val="00082566"/>
    <w:rsid w:val="0008274B"/>
    <w:rsid w:val="00083540"/>
    <w:rsid w:val="00084983"/>
    <w:rsid w:val="00087F53"/>
    <w:rsid w:val="00093E7E"/>
    <w:rsid w:val="00094270"/>
    <w:rsid w:val="00096E57"/>
    <w:rsid w:val="00096EE4"/>
    <w:rsid w:val="000A12C7"/>
    <w:rsid w:val="000A2A86"/>
    <w:rsid w:val="000A43B4"/>
    <w:rsid w:val="000B1A40"/>
    <w:rsid w:val="000B25D3"/>
    <w:rsid w:val="000C2440"/>
    <w:rsid w:val="000C3463"/>
    <w:rsid w:val="000C640F"/>
    <w:rsid w:val="000D1B35"/>
    <w:rsid w:val="000D39C6"/>
    <w:rsid w:val="000D4F3E"/>
    <w:rsid w:val="000D5DBF"/>
    <w:rsid w:val="000D6241"/>
    <w:rsid w:val="000D6B69"/>
    <w:rsid w:val="000D6CFC"/>
    <w:rsid w:val="000E10AC"/>
    <w:rsid w:val="000E24A4"/>
    <w:rsid w:val="000E51DB"/>
    <w:rsid w:val="00101479"/>
    <w:rsid w:val="00101BD3"/>
    <w:rsid w:val="00103914"/>
    <w:rsid w:val="00114DB9"/>
    <w:rsid w:val="001174D8"/>
    <w:rsid w:val="00120F65"/>
    <w:rsid w:val="00121323"/>
    <w:rsid w:val="00122845"/>
    <w:rsid w:val="00124141"/>
    <w:rsid w:val="00124919"/>
    <w:rsid w:val="0012495A"/>
    <w:rsid w:val="001257B2"/>
    <w:rsid w:val="001258E2"/>
    <w:rsid w:val="0013001E"/>
    <w:rsid w:val="0013086B"/>
    <w:rsid w:val="00130A4D"/>
    <w:rsid w:val="001336D4"/>
    <w:rsid w:val="0013746A"/>
    <w:rsid w:val="0014005E"/>
    <w:rsid w:val="00140084"/>
    <w:rsid w:val="0014206F"/>
    <w:rsid w:val="001423A1"/>
    <w:rsid w:val="00142A64"/>
    <w:rsid w:val="001430FC"/>
    <w:rsid w:val="001458A3"/>
    <w:rsid w:val="00150099"/>
    <w:rsid w:val="001505EB"/>
    <w:rsid w:val="00152172"/>
    <w:rsid w:val="00153528"/>
    <w:rsid w:val="00157AD8"/>
    <w:rsid w:val="001639ED"/>
    <w:rsid w:val="00166A36"/>
    <w:rsid w:val="00172FB8"/>
    <w:rsid w:val="00173BAA"/>
    <w:rsid w:val="001741AE"/>
    <w:rsid w:val="001758FB"/>
    <w:rsid w:val="00184031"/>
    <w:rsid w:val="00185180"/>
    <w:rsid w:val="0018626B"/>
    <w:rsid w:val="001913DC"/>
    <w:rsid w:val="001937EF"/>
    <w:rsid w:val="00193B38"/>
    <w:rsid w:val="00194D7F"/>
    <w:rsid w:val="00196F9F"/>
    <w:rsid w:val="001A08AA"/>
    <w:rsid w:val="001A17A5"/>
    <w:rsid w:val="001A298A"/>
    <w:rsid w:val="001A2BC5"/>
    <w:rsid w:val="001A2EF9"/>
    <w:rsid w:val="001A3120"/>
    <w:rsid w:val="001A3BFA"/>
    <w:rsid w:val="001B044F"/>
    <w:rsid w:val="001B2108"/>
    <w:rsid w:val="001B231F"/>
    <w:rsid w:val="001B6A72"/>
    <w:rsid w:val="001C00AA"/>
    <w:rsid w:val="001C0CDA"/>
    <w:rsid w:val="001C0CFD"/>
    <w:rsid w:val="001C3A35"/>
    <w:rsid w:val="001C3CCB"/>
    <w:rsid w:val="001C4A15"/>
    <w:rsid w:val="001C4E43"/>
    <w:rsid w:val="001C687E"/>
    <w:rsid w:val="001D38F0"/>
    <w:rsid w:val="001D7D91"/>
    <w:rsid w:val="001D7F4A"/>
    <w:rsid w:val="001E1CF6"/>
    <w:rsid w:val="001E4636"/>
    <w:rsid w:val="001E6DC6"/>
    <w:rsid w:val="001F5795"/>
    <w:rsid w:val="001F706B"/>
    <w:rsid w:val="001F7CAC"/>
    <w:rsid w:val="00200996"/>
    <w:rsid w:val="002028CB"/>
    <w:rsid w:val="0020314E"/>
    <w:rsid w:val="00204999"/>
    <w:rsid w:val="00206FE6"/>
    <w:rsid w:val="0020758D"/>
    <w:rsid w:val="00207AD7"/>
    <w:rsid w:val="00210D55"/>
    <w:rsid w:val="0021155C"/>
    <w:rsid w:val="00211656"/>
    <w:rsid w:val="00212373"/>
    <w:rsid w:val="002123E6"/>
    <w:rsid w:val="002138EA"/>
    <w:rsid w:val="00214FBD"/>
    <w:rsid w:val="00222897"/>
    <w:rsid w:val="0022419C"/>
    <w:rsid w:val="00233482"/>
    <w:rsid w:val="00234D1C"/>
    <w:rsid w:val="00235394"/>
    <w:rsid w:val="00235813"/>
    <w:rsid w:val="00236683"/>
    <w:rsid w:val="0023752C"/>
    <w:rsid w:val="00241A14"/>
    <w:rsid w:val="0025114C"/>
    <w:rsid w:val="00251340"/>
    <w:rsid w:val="00252AEA"/>
    <w:rsid w:val="00252B7B"/>
    <w:rsid w:val="00254246"/>
    <w:rsid w:val="00255905"/>
    <w:rsid w:val="0026179F"/>
    <w:rsid w:val="00262600"/>
    <w:rsid w:val="00262A89"/>
    <w:rsid w:val="0026391C"/>
    <w:rsid w:val="002667C1"/>
    <w:rsid w:val="00266C6B"/>
    <w:rsid w:val="0026709E"/>
    <w:rsid w:val="00267CC7"/>
    <w:rsid w:val="002732BF"/>
    <w:rsid w:val="002741DA"/>
    <w:rsid w:val="002748A2"/>
    <w:rsid w:val="00274984"/>
    <w:rsid w:val="00274E1A"/>
    <w:rsid w:val="0027758E"/>
    <w:rsid w:val="00277A09"/>
    <w:rsid w:val="00280627"/>
    <w:rsid w:val="00282213"/>
    <w:rsid w:val="002872C1"/>
    <w:rsid w:val="00287410"/>
    <w:rsid w:val="00287895"/>
    <w:rsid w:val="00287C09"/>
    <w:rsid w:val="0029076F"/>
    <w:rsid w:val="0029245F"/>
    <w:rsid w:val="00292A6F"/>
    <w:rsid w:val="00293732"/>
    <w:rsid w:val="00296B9F"/>
    <w:rsid w:val="002A4112"/>
    <w:rsid w:val="002A562D"/>
    <w:rsid w:val="002A7017"/>
    <w:rsid w:val="002A7F4B"/>
    <w:rsid w:val="002B11F7"/>
    <w:rsid w:val="002B3F06"/>
    <w:rsid w:val="002B4D62"/>
    <w:rsid w:val="002B6F04"/>
    <w:rsid w:val="002C0990"/>
    <w:rsid w:val="002C1CA3"/>
    <w:rsid w:val="002C1E1B"/>
    <w:rsid w:val="002C2040"/>
    <w:rsid w:val="002C29BA"/>
    <w:rsid w:val="002C7D13"/>
    <w:rsid w:val="002D0D61"/>
    <w:rsid w:val="002D44BD"/>
    <w:rsid w:val="002D69EF"/>
    <w:rsid w:val="002E465A"/>
    <w:rsid w:val="002E47F7"/>
    <w:rsid w:val="002E5F31"/>
    <w:rsid w:val="002F3811"/>
    <w:rsid w:val="002F4093"/>
    <w:rsid w:val="002F5FAD"/>
    <w:rsid w:val="00300544"/>
    <w:rsid w:val="003021CE"/>
    <w:rsid w:val="003025C1"/>
    <w:rsid w:val="00303957"/>
    <w:rsid w:val="003043A6"/>
    <w:rsid w:val="0030628E"/>
    <w:rsid w:val="00306D8E"/>
    <w:rsid w:val="00307D2C"/>
    <w:rsid w:val="00310890"/>
    <w:rsid w:val="00313528"/>
    <w:rsid w:val="003153F7"/>
    <w:rsid w:val="00315E5F"/>
    <w:rsid w:val="003208F1"/>
    <w:rsid w:val="003209E5"/>
    <w:rsid w:val="00324F35"/>
    <w:rsid w:val="00326CFF"/>
    <w:rsid w:val="00331E19"/>
    <w:rsid w:val="00332820"/>
    <w:rsid w:val="003340C5"/>
    <w:rsid w:val="0033593B"/>
    <w:rsid w:val="00343FE6"/>
    <w:rsid w:val="00344657"/>
    <w:rsid w:val="00344BCD"/>
    <w:rsid w:val="003450DD"/>
    <w:rsid w:val="00347574"/>
    <w:rsid w:val="003510B6"/>
    <w:rsid w:val="00353724"/>
    <w:rsid w:val="00353E42"/>
    <w:rsid w:val="00356C25"/>
    <w:rsid w:val="00364734"/>
    <w:rsid w:val="00364DC7"/>
    <w:rsid w:val="00365EF7"/>
    <w:rsid w:val="003661CC"/>
    <w:rsid w:val="00366F9B"/>
    <w:rsid w:val="00367724"/>
    <w:rsid w:val="003679B5"/>
    <w:rsid w:val="00371A3B"/>
    <w:rsid w:val="00373148"/>
    <w:rsid w:val="00374836"/>
    <w:rsid w:val="00380C5B"/>
    <w:rsid w:val="00380F33"/>
    <w:rsid w:val="00381C22"/>
    <w:rsid w:val="003834B0"/>
    <w:rsid w:val="00384387"/>
    <w:rsid w:val="003907E3"/>
    <w:rsid w:val="0039126F"/>
    <w:rsid w:val="0039361E"/>
    <w:rsid w:val="0039509E"/>
    <w:rsid w:val="00397CC0"/>
    <w:rsid w:val="00397FBD"/>
    <w:rsid w:val="003A15DB"/>
    <w:rsid w:val="003A1A50"/>
    <w:rsid w:val="003A1E08"/>
    <w:rsid w:val="003A6281"/>
    <w:rsid w:val="003B1087"/>
    <w:rsid w:val="003B1AA0"/>
    <w:rsid w:val="003B478A"/>
    <w:rsid w:val="003B5AB0"/>
    <w:rsid w:val="003B60F8"/>
    <w:rsid w:val="003B7351"/>
    <w:rsid w:val="003C05A2"/>
    <w:rsid w:val="003C1517"/>
    <w:rsid w:val="003C4291"/>
    <w:rsid w:val="003C4702"/>
    <w:rsid w:val="003C47CE"/>
    <w:rsid w:val="003D1D54"/>
    <w:rsid w:val="003D2C79"/>
    <w:rsid w:val="003D39B2"/>
    <w:rsid w:val="003D5D10"/>
    <w:rsid w:val="003D7CEB"/>
    <w:rsid w:val="003E300F"/>
    <w:rsid w:val="003E39F0"/>
    <w:rsid w:val="003E3F2D"/>
    <w:rsid w:val="003E414C"/>
    <w:rsid w:val="003E53C8"/>
    <w:rsid w:val="003E567C"/>
    <w:rsid w:val="003E6A73"/>
    <w:rsid w:val="003E7F45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364"/>
    <w:rsid w:val="004048A9"/>
    <w:rsid w:val="00411406"/>
    <w:rsid w:val="00411C06"/>
    <w:rsid w:val="00413C3E"/>
    <w:rsid w:val="00413C6C"/>
    <w:rsid w:val="0041477A"/>
    <w:rsid w:val="00417068"/>
    <w:rsid w:val="004204BB"/>
    <w:rsid w:val="00420AD5"/>
    <w:rsid w:val="00420B0E"/>
    <w:rsid w:val="00420DF4"/>
    <w:rsid w:val="00424AAB"/>
    <w:rsid w:val="00424EF6"/>
    <w:rsid w:val="00426356"/>
    <w:rsid w:val="00427B4E"/>
    <w:rsid w:val="00431287"/>
    <w:rsid w:val="00431377"/>
    <w:rsid w:val="004420B4"/>
    <w:rsid w:val="00444225"/>
    <w:rsid w:val="00447ED4"/>
    <w:rsid w:val="0045417F"/>
    <w:rsid w:val="00456C09"/>
    <w:rsid w:val="0046266D"/>
    <w:rsid w:val="00462C30"/>
    <w:rsid w:val="00466D20"/>
    <w:rsid w:val="00466E59"/>
    <w:rsid w:val="004701D2"/>
    <w:rsid w:val="00470E49"/>
    <w:rsid w:val="00471B36"/>
    <w:rsid w:val="00472448"/>
    <w:rsid w:val="00473D9D"/>
    <w:rsid w:val="00474556"/>
    <w:rsid w:val="00474E9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3EFF"/>
    <w:rsid w:val="00495A33"/>
    <w:rsid w:val="004A07A1"/>
    <w:rsid w:val="004A17C7"/>
    <w:rsid w:val="004A419F"/>
    <w:rsid w:val="004A5EB1"/>
    <w:rsid w:val="004A6B36"/>
    <w:rsid w:val="004A6D88"/>
    <w:rsid w:val="004B27EC"/>
    <w:rsid w:val="004B3AB2"/>
    <w:rsid w:val="004B7FBE"/>
    <w:rsid w:val="004C1838"/>
    <w:rsid w:val="004C2A16"/>
    <w:rsid w:val="004C642B"/>
    <w:rsid w:val="004C79D1"/>
    <w:rsid w:val="004D09AE"/>
    <w:rsid w:val="004D0FD5"/>
    <w:rsid w:val="004D311A"/>
    <w:rsid w:val="004D342A"/>
    <w:rsid w:val="004D5ABF"/>
    <w:rsid w:val="004D5AE5"/>
    <w:rsid w:val="004E00AD"/>
    <w:rsid w:val="004E2B50"/>
    <w:rsid w:val="004F003E"/>
    <w:rsid w:val="004F04E8"/>
    <w:rsid w:val="004F08C5"/>
    <w:rsid w:val="004F374D"/>
    <w:rsid w:val="004F3D34"/>
    <w:rsid w:val="004F3E0E"/>
    <w:rsid w:val="004F3EB5"/>
    <w:rsid w:val="004F3FE5"/>
    <w:rsid w:val="004F4682"/>
    <w:rsid w:val="004F554E"/>
    <w:rsid w:val="004F7A3D"/>
    <w:rsid w:val="004F7C82"/>
    <w:rsid w:val="00500308"/>
    <w:rsid w:val="005005F3"/>
    <w:rsid w:val="00500A12"/>
    <w:rsid w:val="00501CEE"/>
    <w:rsid w:val="00505BFA"/>
    <w:rsid w:val="00505C26"/>
    <w:rsid w:val="005069C0"/>
    <w:rsid w:val="00506DB0"/>
    <w:rsid w:val="00510FCC"/>
    <w:rsid w:val="00511254"/>
    <w:rsid w:val="00512458"/>
    <w:rsid w:val="00513632"/>
    <w:rsid w:val="00517B81"/>
    <w:rsid w:val="00520CFC"/>
    <w:rsid w:val="00522C5E"/>
    <w:rsid w:val="00522E1D"/>
    <w:rsid w:val="005239FE"/>
    <w:rsid w:val="00526FA7"/>
    <w:rsid w:val="005325DC"/>
    <w:rsid w:val="0053435C"/>
    <w:rsid w:val="005407FB"/>
    <w:rsid w:val="00541EB9"/>
    <w:rsid w:val="00542642"/>
    <w:rsid w:val="00543311"/>
    <w:rsid w:val="00546367"/>
    <w:rsid w:val="00546C92"/>
    <w:rsid w:val="005471FE"/>
    <w:rsid w:val="00547986"/>
    <w:rsid w:val="00553EEF"/>
    <w:rsid w:val="0055434F"/>
    <w:rsid w:val="00554A16"/>
    <w:rsid w:val="005550DD"/>
    <w:rsid w:val="00556E49"/>
    <w:rsid w:val="0055707C"/>
    <w:rsid w:val="005603F5"/>
    <w:rsid w:val="005649A1"/>
    <w:rsid w:val="005649B2"/>
    <w:rsid w:val="00566838"/>
    <w:rsid w:val="0057544C"/>
    <w:rsid w:val="00580542"/>
    <w:rsid w:val="00580587"/>
    <w:rsid w:val="00581E88"/>
    <w:rsid w:val="0058392F"/>
    <w:rsid w:val="00585770"/>
    <w:rsid w:val="00585B23"/>
    <w:rsid w:val="0058783E"/>
    <w:rsid w:val="005908D2"/>
    <w:rsid w:val="00591484"/>
    <w:rsid w:val="00592AD1"/>
    <w:rsid w:val="00592F28"/>
    <w:rsid w:val="00593B56"/>
    <w:rsid w:val="005943B2"/>
    <w:rsid w:val="00595618"/>
    <w:rsid w:val="005A0EDD"/>
    <w:rsid w:val="005A329A"/>
    <w:rsid w:val="005A616F"/>
    <w:rsid w:val="005A6ABC"/>
    <w:rsid w:val="005A6F48"/>
    <w:rsid w:val="005B596A"/>
    <w:rsid w:val="005B610D"/>
    <w:rsid w:val="005B61BE"/>
    <w:rsid w:val="005C239F"/>
    <w:rsid w:val="005C3275"/>
    <w:rsid w:val="005C331B"/>
    <w:rsid w:val="005C4593"/>
    <w:rsid w:val="005D61D3"/>
    <w:rsid w:val="005E12CD"/>
    <w:rsid w:val="005E20B7"/>
    <w:rsid w:val="005E2932"/>
    <w:rsid w:val="005E2985"/>
    <w:rsid w:val="005E5358"/>
    <w:rsid w:val="005E5D66"/>
    <w:rsid w:val="005E7C64"/>
    <w:rsid w:val="005F101C"/>
    <w:rsid w:val="005F2FEF"/>
    <w:rsid w:val="005F3B1B"/>
    <w:rsid w:val="005F4D13"/>
    <w:rsid w:val="00603321"/>
    <w:rsid w:val="00607D98"/>
    <w:rsid w:val="0061059A"/>
    <w:rsid w:val="006126CA"/>
    <w:rsid w:val="006131BB"/>
    <w:rsid w:val="00613B1E"/>
    <w:rsid w:val="00616600"/>
    <w:rsid w:val="00616FB0"/>
    <w:rsid w:val="00620D0A"/>
    <w:rsid w:val="006210C4"/>
    <w:rsid w:val="006226FF"/>
    <w:rsid w:val="00622B32"/>
    <w:rsid w:val="00623A7A"/>
    <w:rsid w:val="006241AA"/>
    <w:rsid w:val="0063132F"/>
    <w:rsid w:val="00634928"/>
    <w:rsid w:val="00635671"/>
    <w:rsid w:val="00636ABD"/>
    <w:rsid w:val="0064075B"/>
    <w:rsid w:val="00643130"/>
    <w:rsid w:val="00643FAD"/>
    <w:rsid w:val="00645857"/>
    <w:rsid w:val="006513E7"/>
    <w:rsid w:val="00651C2B"/>
    <w:rsid w:val="00652224"/>
    <w:rsid w:val="006537BF"/>
    <w:rsid w:val="00653DF0"/>
    <w:rsid w:val="006543EF"/>
    <w:rsid w:val="0065492A"/>
    <w:rsid w:val="00654D11"/>
    <w:rsid w:val="00656A7B"/>
    <w:rsid w:val="00662B95"/>
    <w:rsid w:val="00665AD3"/>
    <w:rsid w:val="00683EDA"/>
    <w:rsid w:val="006856E5"/>
    <w:rsid w:val="00691DA0"/>
    <w:rsid w:val="006937D0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B58E5"/>
    <w:rsid w:val="006B61E6"/>
    <w:rsid w:val="006B739B"/>
    <w:rsid w:val="006C3A94"/>
    <w:rsid w:val="006C483D"/>
    <w:rsid w:val="006C6374"/>
    <w:rsid w:val="006C70A5"/>
    <w:rsid w:val="006D02E6"/>
    <w:rsid w:val="006D132D"/>
    <w:rsid w:val="006D6B1F"/>
    <w:rsid w:val="006D7FD4"/>
    <w:rsid w:val="006E3888"/>
    <w:rsid w:val="006E45D9"/>
    <w:rsid w:val="006F0A67"/>
    <w:rsid w:val="006F0D5F"/>
    <w:rsid w:val="006F1DCF"/>
    <w:rsid w:val="006F4830"/>
    <w:rsid w:val="006F4A1A"/>
    <w:rsid w:val="006F5431"/>
    <w:rsid w:val="006F563D"/>
    <w:rsid w:val="006F5C22"/>
    <w:rsid w:val="006F5F84"/>
    <w:rsid w:val="006F6B0D"/>
    <w:rsid w:val="006F79BF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168EE"/>
    <w:rsid w:val="00720148"/>
    <w:rsid w:val="00720AC9"/>
    <w:rsid w:val="007245E6"/>
    <w:rsid w:val="007250C2"/>
    <w:rsid w:val="0072569A"/>
    <w:rsid w:val="0072569B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1E0"/>
    <w:rsid w:val="00741775"/>
    <w:rsid w:val="00744CC1"/>
    <w:rsid w:val="0074650E"/>
    <w:rsid w:val="00747AD4"/>
    <w:rsid w:val="00750024"/>
    <w:rsid w:val="0075189B"/>
    <w:rsid w:val="007528DE"/>
    <w:rsid w:val="00752FA3"/>
    <w:rsid w:val="00760C4E"/>
    <w:rsid w:val="007615E0"/>
    <w:rsid w:val="00770A12"/>
    <w:rsid w:val="00771288"/>
    <w:rsid w:val="00771D8E"/>
    <w:rsid w:val="00774B17"/>
    <w:rsid w:val="007756A1"/>
    <w:rsid w:val="0078032C"/>
    <w:rsid w:val="0078088D"/>
    <w:rsid w:val="007808FA"/>
    <w:rsid w:val="00784666"/>
    <w:rsid w:val="00784DE1"/>
    <w:rsid w:val="00785759"/>
    <w:rsid w:val="00785D03"/>
    <w:rsid w:val="007927CF"/>
    <w:rsid w:val="00797994"/>
    <w:rsid w:val="007A1199"/>
    <w:rsid w:val="007A2502"/>
    <w:rsid w:val="007A4551"/>
    <w:rsid w:val="007A4F68"/>
    <w:rsid w:val="007A5139"/>
    <w:rsid w:val="007A5243"/>
    <w:rsid w:val="007A6059"/>
    <w:rsid w:val="007B03C6"/>
    <w:rsid w:val="007B0584"/>
    <w:rsid w:val="007B0B0F"/>
    <w:rsid w:val="007B4D87"/>
    <w:rsid w:val="007B5856"/>
    <w:rsid w:val="007B6FFB"/>
    <w:rsid w:val="007C0AB8"/>
    <w:rsid w:val="007C2BFB"/>
    <w:rsid w:val="007C6DD8"/>
    <w:rsid w:val="007D0054"/>
    <w:rsid w:val="007D258B"/>
    <w:rsid w:val="007D3634"/>
    <w:rsid w:val="007D36D3"/>
    <w:rsid w:val="007D3BE3"/>
    <w:rsid w:val="007D6048"/>
    <w:rsid w:val="007E2E0D"/>
    <w:rsid w:val="007E39E3"/>
    <w:rsid w:val="007E7938"/>
    <w:rsid w:val="007F053C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7F7A1F"/>
    <w:rsid w:val="00803E82"/>
    <w:rsid w:val="008044B8"/>
    <w:rsid w:val="00804709"/>
    <w:rsid w:val="00807F76"/>
    <w:rsid w:val="00811378"/>
    <w:rsid w:val="008142CC"/>
    <w:rsid w:val="00816C9D"/>
    <w:rsid w:val="0082190B"/>
    <w:rsid w:val="00823FBB"/>
    <w:rsid w:val="00826B31"/>
    <w:rsid w:val="008278A2"/>
    <w:rsid w:val="00830BED"/>
    <w:rsid w:val="008313DC"/>
    <w:rsid w:val="00833A53"/>
    <w:rsid w:val="00835903"/>
    <w:rsid w:val="00836C44"/>
    <w:rsid w:val="0083754E"/>
    <w:rsid w:val="00837660"/>
    <w:rsid w:val="00837E2E"/>
    <w:rsid w:val="00840A11"/>
    <w:rsid w:val="008450F8"/>
    <w:rsid w:val="00845E55"/>
    <w:rsid w:val="00846391"/>
    <w:rsid w:val="008476FA"/>
    <w:rsid w:val="008541B3"/>
    <w:rsid w:val="008543BB"/>
    <w:rsid w:val="00856F07"/>
    <w:rsid w:val="008602F7"/>
    <w:rsid w:val="00861C5F"/>
    <w:rsid w:val="008626D8"/>
    <w:rsid w:val="00863628"/>
    <w:rsid w:val="00864950"/>
    <w:rsid w:val="00870861"/>
    <w:rsid w:val="0087106E"/>
    <w:rsid w:val="00871FCB"/>
    <w:rsid w:val="00884743"/>
    <w:rsid w:val="00884BE6"/>
    <w:rsid w:val="0088503C"/>
    <w:rsid w:val="00885D92"/>
    <w:rsid w:val="0089089E"/>
    <w:rsid w:val="0089121B"/>
    <w:rsid w:val="00892723"/>
    <w:rsid w:val="00893454"/>
    <w:rsid w:val="00895D05"/>
    <w:rsid w:val="00897A25"/>
    <w:rsid w:val="008A0A78"/>
    <w:rsid w:val="008A1A84"/>
    <w:rsid w:val="008A6143"/>
    <w:rsid w:val="008B0529"/>
    <w:rsid w:val="008B34CA"/>
    <w:rsid w:val="008B3EC5"/>
    <w:rsid w:val="008B493B"/>
    <w:rsid w:val="008B5C74"/>
    <w:rsid w:val="008C2308"/>
    <w:rsid w:val="008C5E61"/>
    <w:rsid w:val="008C60E9"/>
    <w:rsid w:val="008C7836"/>
    <w:rsid w:val="008C7E62"/>
    <w:rsid w:val="008D0061"/>
    <w:rsid w:val="008D7BED"/>
    <w:rsid w:val="008E4413"/>
    <w:rsid w:val="008E4684"/>
    <w:rsid w:val="008E4F84"/>
    <w:rsid w:val="008F08D9"/>
    <w:rsid w:val="008F1346"/>
    <w:rsid w:val="008F1654"/>
    <w:rsid w:val="008F3AC4"/>
    <w:rsid w:val="008F540C"/>
    <w:rsid w:val="008F6E18"/>
    <w:rsid w:val="008F7D93"/>
    <w:rsid w:val="009008D2"/>
    <w:rsid w:val="00900F93"/>
    <w:rsid w:val="0090512F"/>
    <w:rsid w:val="0090524D"/>
    <w:rsid w:val="009064E9"/>
    <w:rsid w:val="00907071"/>
    <w:rsid w:val="009076E4"/>
    <w:rsid w:val="00911B1A"/>
    <w:rsid w:val="00916F35"/>
    <w:rsid w:val="00916FE3"/>
    <w:rsid w:val="00920B92"/>
    <w:rsid w:val="00925B2A"/>
    <w:rsid w:val="00930D33"/>
    <w:rsid w:val="00931702"/>
    <w:rsid w:val="00931918"/>
    <w:rsid w:val="00932A4D"/>
    <w:rsid w:val="00932F29"/>
    <w:rsid w:val="00934DC4"/>
    <w:rsid w:val="00936AE5"/>
    <w:rsid w:val="00937FBD"/>
    <w:rsid w:val="009401E6"/>
    <w:rsid w:val="00941243"/>
    <w:rsid w:val="00945858"/>
    <w:rsid w:val="009514EA"/>
    <w:rsid w:val="00951CC5"/>
    <w:rsid w:val="00952F41"/>
    <w:rsid w:val="0095378B"/>
    <w:rsid w:val="0095392E"/>
    <w:rsid w:val="00957EF1"/>
    <w:rsid w:val="00961D2A"/>
    <w:rsid w:val="00964105"/>
    <w:rsid w:val="00970A06"/>
    <w:rsid w:val="0097133C"/>
    <w:rsid w:val="00972528"/>
    <w:rsid w:val="00973450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B2CAC"/>
    <w:rsid w:val="009B2ED3"/>
    <w:rsid w:val="009C0727"/>
    <w:rsid w:val="009C6214"/>
    <w:rsid w:val="009D28E0"/>
    <w:rsid w:val="009D78C2"/>
    <w:rsid w:val="009D7C5F"/>
    <w:rsid w:val="009D7E09"/>
    <w:rsid w:val="009D7F67"/>
    <w:rsid w:val="009E186C"/>
    <w:rsid w:val="009E3840"/>
    <w:rsid w:val="009E3E82"/>
    <w:rsid w:val="009E41C5"/>
    <w:rsid w:val="009E448E"/>
    <w:rsid w:val="009E520A"/>
    <w:rsid w:val="009E7AFD"/>
    <w:rsid w:val="009F20D3"/>
    <w:rsid w:val="00A03A5C"/>
    <w:rsid w:val="00A079A7"/>
    <w:rsid w:val="00A12D50"/>
    <w:rsid w:val="00A154CC"/>
    <w:rsid w:val="00A165D9"/>
    <w:rsid w:val="00A17573"/>
    <w:rsid w:val="00A17639"/>
    <w:rsid w:val="00A210B9"/>
    <w:rsid w:val="00A22FB6"/>
    <w:rsid w:val="00A2310D"/>
    <w:rsid w:val="00A25AEB"/>
    <w:rsid w:val="00A277B2"/>
    <w:rsid w:val="00A313BC"/>
    <w:rsid w:val="00A320FB"/>
    <w:rsid w:val="00A322AA"/>
    <w:rsid w:val="00A33ED7"/>
    <w:rsid w:val="00A3540D"/>
    <w:rsid w:val="00A41972"/>
    <w:rsid w:val="00A41C28"/>
    <w:rsid w:val="00A446A0"/>
    <w:rsid w:val="00A4504D"/>
    <w:rsid w:val="00A452C2"/>
    <w:rsid w:val="00A45E4D"/>
    <w:rsid w:val="00A46593"/>
    <w:rsid w:val="00A479A8"/>
    <w:rsid w:val="00A515A6"/>
    <w:rsid w:val="00A51F25"/>
    <w:rsid w:val="00A51FD7"/>
    <w:rsid w:val="00A56613"/>
    <w:rsid w:val="00A574AF"/>
    <w:rsid w:val="00A57698"/>
    <w:rsid w:val="00A60D06"/>
    <w:rsid w:val="00A61E17"/>
    <w:rsid w:val="00A64399"/>
    <w:rsid w:val="00A65439"/>
    <w:rsid w:val="00A661BC"/>
    <w:rsid w:val="00A67306"/>
    <w:rsid w:val="00A67ACD"/>
    <w:rsid w:val="00A71503"/>
    <w:rsid w:val="00A71BCF"/>
    <w:rsid w:val="00A721E5"/>
    <w:rsid w:val="00A72864"/>
    <w:rsid w:val="00A7302E"/>
    <w:rsid w:val="00A74CFE"/>
    <w:rsid w:val="00A77EC9"/>
    <w:rsid w:val="00A8094A"/>
    <w:rsid w:val="00A80BEF"/>
    <w:rsid w:val="00A81B15"/>
    <w:rsid w:val="00A82056"/>
    <w:rsid w:val="00A85286"/>
    <w:rsid w:val="00A85851"/>
    <w:rsid w:val="00A85DBC"/>
    <w:rsid w:val="00A86F02"/>
    <w:rsid w:val="00A90B8B"/>
    <w:rsid w:val="00A91132"/>
    <w:rsid w:val="00A95E73"/>
    <w:rsid w:val="00A97B7D"/>
    <w:rsid w:val="00A97CB6"/>
    <w:rsid w:val="00AA0A82"/>
    <w:rsid w:val="00AA28BF"/>
    <w:rsid w:val="00AA2CF6"/>
    <w:rsid w:val="00AA3D6A"/>
    <w:rsid w:val="00AA42AF"/>
    <w:rsid w:val="00AA69E4"/>
    <w:rsid w:val="00AA7233"/>
    <w:rsid w:val="00AB0C5E"/>
    <w:rsid w:val="00AB25ED"/>
    <w:rsid w:val="00AB32B3"/>
    <w:rsid w:val="00AB3F85"/>
    <w:rsid w:val="00AB4AC5"/>
    <w:rsid w:val="00AB7008"/>
    <w:rsid w:val="00AC0407"/>
    <w:rsid w:val="00AC2A9B"/>
    <w:rsid w:val="00AC6E03"/>
    <w:rsid w:val="00AD17B1"/>
    <w:rsid w:val="00AD30C0"/>
    <w:rsid w:val="00AD4B9B"/>
    <w:rsid w:val="00AD52CC"/>
    <w:rsid w:val="00AD768A"/>
    <w:rsid w:val="00AE071C"/>
    <w:rsid w:val="00AE116C"/>
    <w:rsid w:val="00AE342A"/>
    <w:rsid w:val="00AE5379"/>
    <w:rsid w:val="00AE627B"/>
    <w:rsid w:val="00AE6EAF"/>
    <w:rsid w:val="00AF0F4C"/>
    <w:rsid w:val="00AF3407"/>
    <w:rsid w:val="00AF5AD3"/>
    <w:rsid w:val="00B042F6"/>
    <w:rsid w:val="00B04E6C"/>
    <w:rsid w:val="00B0589A"/>
    <w:rsid w:val="00B07471"/>
    <w:rsid w:val="00B129FF"/>
    <w:rsid w:val="00B14BC8"/>
    <w:rsid w:val="00B20C57"/>
    <w:rsid w:val="00B21D87"/>
    <w:rsid w:val="00B22ADA"/>
    <w:rsid w:val="00B22BDB"/>
    <w:rsid w:val="00B24E76"/>
    <w:rsid w:val="00B334B9"/>
    <w:rsid w:val="00B36208"/>
    <w:rsid w:val="00B3769C"/>
    <w:rsid w:val="00B4062A"/>
    <w:rsid w:val="00B40D30"/>
    <w:rsid w:val="00B426E8"/>
    <w:rsid w:val="00B42B91"/>
    <w:rsid w:val="00B43B79"/>
    <w:rsid w:val="00B468EE"/>
    <w:rsid w:val="00B478AC"/>
    <w:rsid w:val="00B5053E"/>
    <w:rsid w:val="00B52B53"/>
    <w:rsid w:val="00B55A37"/>
    <w:rsid w:val="00B55D9A"/>
    <w:rsid w:val="00B5661F"/>
    <w:rsid w:val="00B6099D"/>
    <w:rsid w:val="00B612F0"/>
    <w:rsid w:val="00B62514"/>
    <w:rsid w:val="00B65101"/>
    <w:rsid w:val="00B655E4"/>
    <w:rsid w:val="00B7370C"/>
    <w:rsid w:val="00B73955"/>
    <w:rsid w:val="00B75741"/>
    <w:rsid w:val="00B75B4D"/>
    <w:rsid w:val="00B822A0"/>
    <w:rsid w:val="00B8446C"/>
    <w:rsid w:val="00B86C65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684C"/>
    <w:rsid w:val="00BB7338"/>
    <w:rsid w:val="00BC2D24"/>
    <w:rsid w:val="00BC39C4"/>
    <w:rsid w:val="00BC440F"/>
    <w:rsid w:val="00BC577A"/>
    <w:rsid w:val="00BD0905"/>
    <w:rsid w:val="00BD455F"/>
    <w:rsid w:val="00BD5E14"/>
    <w:rsid w:val="00BD707B"/>
    <w:rsid w:val="00BD77BB"/>
    <w:rsid w:val="00BE0187"/>
    <w:rsid w:val="00BE1212"/>
    <w:rsid w:val="00BE1A05"/>
    <w:rsid w:val="00BE203F"/>
    <w:rsid w:val="00BE3D23"/>
    <w:rsid w:val="00BE5CA5"/>
    <w:rsid w:val="00BE5CB9"/>
    <w:rsid w:val="00BF5875"/>
    <w:rsid w:val="00C00378"/>
    <w:rsid w:val="00C01AD5"/>
    <w:rsid w:val="00C01D4A"/>
    <w:rsid w:val="00C050BC"/>
    <w:rsid w:val="00C050CF"/>
    <w:rsid w:val="00C06487"/>
    <w:rsid w:val="00C065DE"/>
    <w:rsid w:val="00C13712"/>
    <w:rsid w:val="00C1466F"/>
    <w:rsid w:val="00C1494B"/>
    <w:rsid w:val="00C14D51"/>
    <w:rsid w:val="00C14DE6"/>
    <w:rsid w:val="00C15AC6"/>
    <w:rsid w:val="00C15EF6"/>
    <w:rsid w:val="00C16052"/>
    <w:rsid w:val="00C1643C"/>
    <w:rsid w:val="00C209B5"/>
    <w:rsid w:val="00C25980"/>
    <w:rsid w:val="00C26EE8"/>
    <w:rsid w:val="00C313B8"/>
    <w:rsid w:val="00C31D69"/>
    <w:rsid w:val="00C401B8"/>
    <w:rsid w:val="00C40BA7"/>
    <w:rsid w:val="00C42F12"/>
    <w:rsid w:val="00C43C71"/>
    <w:rsid w:val="00C44DD6"/>
    <w:rsid w:val="00C451D8"/>
    <w:rsid w:val="00C46CE1"/>
    <w:rsid w:val="00C475DA"/>
    <w:rsid w:val="00C50228"/>
    <w:rsid w:val="00C55879"/>
    <w:rsid w:val="00C56792"/>
    <w:rsid w:val="00C6278C"/>
    <w:rsid w:val="00C63AA2"/>
    <w:rsid w:val="00C65422"/>
    <w:rsid w:val="00C6599B"/>
    <w:rsid w:val="00C723F3"/>
    <w:rsid w:val="00C76F04"/>
    <w:rsid w:val="00C773D0"/>
    <w:rsid w:val="00C804C3"/>
    <w:rsid w:val="00C806D4"/>
    <w:rsid w:val="00C807DB"/>
    <w:rsid w:val="00C81268"/>
    <w:rsid w:val="00C83771"/>
    <w:rsid w:val="00C87851"/>
    <w:rsid w:val="00C87974"/>
    <w:rsid w:val="00C9049C"/>
    <w:rsid w:val="00C93744"/>
    <w:rsid w:val="00C958F3"/>
    <w:rsid w:val="00CA3A27"/>
    <w:rsid w:val="00CA428F"/>
    <w:rsid w:val="00CA517A"/>
    <w:rsid w:val="00CA6011"/>
    <w:rsid w:val="00CB0D58"/>
    <w:rsid w:val="00CB29E4"/>
    <w:rsid w:val="00CB303B"/>
    <w:rsid w:val="00CB52C9"/>
    <w:rsid w:val="00CB5BF2"/>
    <w:rsid w:val="00CB6843"/>
    <w:rsid w:val="00CB794B"/>
    <w:rsid w:val="00CC15A4"/>
    <w:rsid w:val="00CC28A9"/>
    <w:rsid w:val="00CC6580"/>
    <w:rsid w:val="00CC6FE0"/>
    <w:rsid w:val="00CE0386"/>
    <w:rsid w:val="00CE5964"/>
    <w:rsid w:val="00CF0031"/>
    <w:rsid w:val="00CF0C99"/>
    <w:rsid w:val="00CF46D3"/>
    <w:rsid w:val="00CF4F81"/>
    <w:rsid w:val="00CF61F2"/>
    <w:rsid w:val="00D0047E"/>
    <w:rsid w:val="00D03BCC"/>
    <w:rsid w:val="00D03FC2"/>
    <w:rsid w:val="00D05F09"/>
    <w:rsid w:val="00D06FFA"/>
    <w:rsid w:val="00D076FD"/>
    <w:rsid w:val="00D1118A"/>
    <w:rsid w:val="00D12CB8"/>
    <w:rsid w:val="00D138B9"/>
    <w:rsid w:val="00D148D1"/>
    <w:rsid w:val="00D14C86"/>
    <w:rsid w:val="00D157A4"/>
    <w:rsid w:val="00D16315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4FF9"/>
    <w:rsid w:val="00D45EB6"/>
    <w:rsid w:val="00D51BCF"/>
    <w:rsid w:val="00D520E4"/>
    <w:rsid w:val="00D54860"/>
    <w:rsid w:val="00D54AA0"/>
    <w:rsid w:val="00D54F08"/>
    <w:rsid w:val="00D55B1F"/>
    <w:rsid w:val="00D55B87"/>
    <w:rsid w:val="00D567FB"/>
    <w:rsid w:val="00D57DFA"/>
    <w:rsid w:val="00D6215E"/>
    <w:rsid w:val="00D70DBC"/>
    <w:rsid w:val="00D73067"/>
    <w:rsid w:val="00D7306B"/>
    <w:rsid w:val="00D73201"/>
    <w:rsid w:val="00D73647"/>
    <w:rsid w:val="00D73D67"/>
    <w:rsid w:val="00D82520"/>
    <w:rsid w:val="00D8307F"/>
    <w:rsid w:val="00D8465F"/>
    <w:rsid w:val="00D85B5D"/>
    <w:rsid w:val="00D90AEC"/>
    <w:rsid w:val="00D90F93"/>
    <w:rsid w:val="00D91F54"/>
    <w:rsid w:val="00D93835"/>
    <w:rsid w:val="00D93AE3"/>
    <w:rsid w:val="00D9442D"/>
    <w:rsid w:val="00D94F8B"/>
    <w:rsid w:val="00D95235"/>
    <w:rsid w:val="00D95BA3"/>
    <w:rsid w:val="00D95E95"/>
    <w:rsid w:val="00D9763F"/>
    <w:rsid w:val="00DA27F6"/>
    <w:rsid w:val="00DA3F19"/>
    <w:rsid w:val="00DA66C3"/>
    <w:rsid w:val="00DB3F86"/>
    <w:rsid w:val="00DB5E7F"/>
    <w:rsid w:val="00DC176A"/>
    <w:rsid w:val="00DD0C2C"/>
    <w:rsid w:val="00DD0F6E"/>
    <w:rsid w:val="00DD1C07"/>
    <w:rsid w:val="00DD4BF9"/>
    <w:rsid w:val="00DD759B"/>
    <w:rsid w:val="00DE0E3E"/>
    <w:rsid w:val="00DE2633"/>
    <w:rsid w:val="00DE2CE4"/>
    <w:rsid w:val="00DE43DA"/>
    <w:rsid w:val="00DE787F"/>
    <w:rsid w:val="00DF01A8"/>
    <w:rsid w:val="00DF09C3"/>
    <w:rsid w:val="00DF1AE6"/>
    <w:rsid w:val="00DF5DE5"/>
    <w:rsid w:val="00E00164"/>
    <w:rsid w:val="00E02E3D"/>
    <w:rsid w:val="00E038CE"/>
    <w:rsid w:val="00E03F11"/>
    <w:rsid w:val="00E0463C"/>
    <w:rsid w:val="00E077C9"/>
    <w:rsid w:val="00E11C02"/>
    <w:rsid w:val="00E11CD5"/>
    <w:rsid w:val="00E21128"/>
    <w:rsid w:val="00E21AB4"/>
    <w:rsid w:val="00E224FC"/>
    <w:rsid w:val="00E31F57"/>
    <w:rsid w:val="00E321E5"/>
    <w:rsid w:val="00E32C2E"/>
    <w:rsid w:val="00E32CAD"/>
    <w:rsid w:val="00E336C5"/>
    <w:rsid w:val="00E34794"/>
    <w:rsid w:val="00E41279"/>
    <w:rsid w:val="00E42092"/>
    <w:rsid w:val="00E443B6"/>
    <w:rsid w:val="00E502C4"/>
    <w:rsid w:val="00E52B53"/>
    <w:rsid w:val="00E53560"/>
    <w:rsid w:val="00E5595E"/>
    <w:rsid w:val="00E55ABC"/>
    <w:rsid w:val="00E56168"/>
    <w:rsid w:val="00E57B74"/>
    <w:rsid w:val="00E57FEF"/>
    <w:rsid w:val="00E642B3"/>
    <w:rsid w:val="00E65D87"/>
    <w:rsid w:val="00E70AA0"/>
    <w:rsid w:val="00E72800"/>
    <w:rsid w:val="00E75DD5"/>
    <w:rsid w:val="00E7740D"/>
    <w:rsid w:val="00E8629F"/>
    <w:rsid w:val="00E8675A"/>
    <w:rsid w:val="00E90B54"/>
    <w:rsid w:val="00E9368B"/>
    <w:rsid w:val="00E96BC6"/>
    <w:rsid w:val="00E971B0"/>
    <w:rsid w:val="00E97AA9"/>
    <w:rsid w:val="00EA0149"/>
    <w:rsid w:val="00EA09B1"/>
    <w:rsid w:val="00EA0B7F"/>
    <w:rsid w:val="00EA1EF6"/>
    <w:rsid w:val="00EA3C24"/>
    <w:rsid w:val="00EA3D76"/>
    <w:rsid w:val="00EA4CF9"/>
    <w:rsid w:val="00EB0292"/>
    <w:rsid w:val="00EB5253"/>
    <w:rsid w:val="00EB6669"/>
    <w:rsid w:val="00EB7CA0"/>
    <w:rsid w:val="00EC0715"/>
    <w:rsid w:val="00EC1F66"/>
    <w:rsid w:val="00EC6742"/>
    <w:rsid w:val="00EC6A1C"/>
    <w:rsid w:val="00ED2B98"/>
    <w:rsid w:val="00ED5F47"/>
    <w:rsid w:val="00ED6A07"/>
    <w:rsid w:val="00ED7922"/>
    <w:rsid w:val="00EE01EA"/>
    <w:rsid w:val="00EE066A"/>
    <w:rsid w:val="00EE0C80"/>
    <w:rsid w:val="00EE1F38"/>
    <w:rsid w:val="00EE2605"/>
    <w:rsid w:val="00EE3A95"/>
    <w:rsid w:val="00EE5692"/>
    <w:rsid w:val="00EE6221"/>
    <w:rsid w:val="00EE7690"/>
    <w:rsid w:val="00EE7BCE"/>
    <w:rsid w:val="00EF011F"/>
    <w:rsid w:val="00EF325F"/>
    <w:rsid w:val="00EF32A7"/>
    <w:rsid w:val="00EF4A84"/>
    <w:rsid w:val="00EF5D8B"/>
    <w:rsid w:val="00EF6BCD"/>
    <w:rsid w:val="00F00146"/>
    <w:rsid w:val="00F01416"/>
    <w:rsid w:val="00F030CA"/>
    <w:rsid w:val="00F0422A"/>
    <w:rsid w:val="00F0557F"/>
    <w:rsid w:val="00F05DFF"/>
    <w:rsid w:val="00F072D8"/>
    <w:rsid w:val="00F10B79"/>
    <w:rsid w:val="00F115C5"/>
    <w:rsid w:val="00F12AC1"/>
    <w:rsid w:val="00F12D23"/>
    <w:rsid w:val="00F15074"/>
    <w:rsid w:val="00F15855"/>
    <w:rsid w:val="00F1709D"/>
    <w:rsid w:val="00F1745D"/>
    <w:rsid w:val="00F233BC"/>
    <w:rsid w:val="00F23B42"/>
    <w:rsid w:val="00F26554"/>
    <w:rsid w:val="00F27E34"/>
    <w:rsid w:val="00F30653"/>
    <w:rsid w:val="00F3413D"/>
    <w:rsid w:val="00F34385"/>
    <w:rsid w:val="00F3443E"/>
    <w:rsid w:val="00F34B41"/>
    <w:rsid w:val="00F35C67"/>
    <w:rsid w:val="00F37710"/>
    <w:rsid w:val="00F50377"/>
    <w:rsid w:val="00F541D2"/>
    <w:rsid w:val="00F57C13"/>
    <w:rsid w:val="00F60595"/>
    <w:rsid w:val="00F6114F"/>
    <w:rsid w:val="00F63B69"/>
    <w:rsid w:val="00F676E4"/>
    <w:rsid w:val="00F67C98"/>
    <w:rsid w:val="00F7184A"/>
    <w:rsid w:val="00F77EB0"/>
    <w:rsid w:val="00F81AC1"/>
    <w:rsid w:val="00F83415"/>
    <w:rsid w:val="00F84114"/>
    <w:rsid w:val="00F853E6"/>
    <w:rsid w:val="00F86A29"/>
    <w:rsid w:val="00F91F8F"/>
    <w:rsid w:val="00FA0215"/>
    <w:rsid w:val="00FA031B"/>
    <w:rsid w:val="00FA04B9"/>
    <w:rsid w:val="00FA35B4"/>
    <w:rsid w:val="00FA6073"/>
    <w:rsid w:val="00FB2CFC"/>
    <w:rsid w:val="00FB560E"/>
    <w:rsid w:val="00FB69E7"/>
    <w:rsid w:val="00FC051F"/>
    <w:rsid w:val="00FC5F9D"/>
    <w:rsid w:val="00FC64DC"/>
    <w:rsid w:val="00FC6658"/>
    <w:rsid w:val="00FD16E0"/>
    <w:rsid w:val="00FD182B"/>
    <w:rsid w:val="00FD446A"/>
    <w:rsid w:val="00FD470E"/>
    <w:rsid w:val="00FD63A7"/>
    <w:rsid w:val="00FD7A87"/>
    <w:rsid w:val="00FE1522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1DF0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index 1"/>
    <w:basedOn w:val="a0"/>
    <w:semiHidden/>
    <w:pPr>
      <w:keepLines/>
      <w:spacing w:after="0"/>
    </w:pPr>
  </w:style>
  <w:style w:type="paragraph" w:styleId="20">
    <w:name w:val="index 2"/>
    <w:basedOn w:val="10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1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rPr>
      <w:lang w:eastAsia="x-none"/>
    </w:rPr>
  </w:style>
  <w:style w:type="paragraph" w:styleId="TOC6">
    <w:name w:val="toc 6"/>
    <w:basedOn w:val="TOC5"/>
    <w:next w:val="a0"/>
    <w:uiPriority w:val="39"/>
    <w:pPr>
      <w:ind w:left="1985" w:hanging="1985"/>
    </w:pPr>
  </w:style>
  <w:style w:type="paragraph" w:styleId="TOC7">
    <w:name w:val="toc 7"/>
    <w:basedOn w:val="TOC6"/>
    <w:next w:val="a0"/>
    <w:uiPriority w:val="39"/>
    <w:pPr>
      <w:ind w:left="2268" w:hanging="2268"/>
    </w:pPr>
  </w:style>
  <w:style w:type="paragraph" w:styleId="22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0">
    <w:name w:val="List Bullet 3"/>
    <w:basedOn w:val="22"/>
    <w:pPr>
      <w:ind w:left="1135"/>
    </w:pPr>
  </w:style>
  <w:style w:type="paragraph" w:styleId="23">
    <w:name w:val="List 2"/>
    <w:basedOn w:val="a9"/>
    <w:pPr>
      <w:ind w:left="851"/>
    </w:p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a0"/>
    <w:next w:val="a0"/>
    <w:link w:val="ad"/>
    <w:uiPriority w:val="35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af5"/>
    <w:semiHidden/>
  </w:style>
  <w:style w:type="paragraph" w:styleId="af6">
    <w:name w:val="Balloon Text"/>
    <w:basedOn w:val="a0"/>
    <w:link w:val="af7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af7">
    <w:name w:val="批注框文本 字符"/>
    <w:link w:val="af6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8">
    <w:name w:val="List Paragraph"/>
    <w:basedOn w:val="a0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9">
    <w:name w:val="annotation subject"/>
    <w:basedOn w:val="af4"/>
    <w:next w:val="af4"/>
    <w:link w:val="afa"/>
    <w:rsid w:val="00A515A6"/>
    <w:rPr>
      <w:b/>
      <w:bCs/>
    </w:rPr>
  </w:style>
  <w:style w:type="character" w:customStyle="1" w:styleId="af5">
    <w:name w:val="批注文字 字符"/>
    <w:link w:val="af4"/>
    <w:semiHidden/>
    <w:rsid w:val="00A515A6"/>
    <w:rPr>
      <w:lang w:val="en-GB"/>
    </w:rPr>
  </w:style>
  <w:style w:type="character" w:customStyle="1" w:styleId="afa">
    <w:name w:val="批注主题 字符"/>
    <w:link w:val="af9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a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link w:val="ac"/>
    <w:rsid w:val="00EF011F"/>
    <w:rPr>
      <w:b/>
      <w:lang w:val="en-GB" w:eastAsia="en-US"/>
    </w:rPr>
  </w:style>
  <w:style w:type="character" w:customStyle="1" w:styleId="11">
    <w:name w:val="未处理的提及1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F63B69"/>
    <w:pPr>
      <w:keepLines/>
      <w:numPr>
        <w:numId w:val="2"/>
      </w:numPr>
      <w:spacing w:after="0"/>
    </w:pPr>
    <w:rPr>
      <w:rFonts w:eastAsia="MS Mincho"/>
    </w:rPr>
  </w:style>
  <w:style w:type="paragraph" w:styleId="afb">
    <w:name w:val="Revision"/>
    <w:hidden/>
    <w:uiPriority w:val="99"/>
    <w:semiHidden/>
    <w:rsid w:val="006F5C22"/>
    <w:rPr>
      <w:lang w:val="en-GB" w:eastAsia="en-US"/>
    </w:rPr>
  </w:style>
  <w:style w:type="table" w:styleId="afc">
    <w:name w:val="Table Grid"/>
    <w:basedOn w:val="a2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d">
    <w:name w:val="Normal (Web)"/>
    <w:basedOn w:val="a0"/>
    <w:uiPriority w:val="99"/>
    <w:unhideWhenUsed/>
    <w:rsid w:val="005005F3"/>
    <w:pPr>
      <w:spacing w:before="100" w:beforeAutospacing="1" w:after="100" w:afterAutospacing="1"/>
    </w:pPr>
    <w:rPr>
      <w:rFonts w:eastAsia="等线"/>
      <w:sz w:val="24"/>
      <w:szCs w:val="24"/>
      <w:lang w:val="de-DE" w:eastAsia="de-DE"/>
    </w:rPr>
  </w:style>
  <w:style w:type="paragraph" w:customStyle="1" w:styleId="CRCoverPage">
    <w:name w:val="CR Cover Page"/>
    <w:link w:val="CRCoverPageChar"/>
    <w:rsid w:val="00542642"/>
    <w:pPr>
      <w:spacing w:after="120"/>
    </w:pPr>
    <w:rPr>
      <w:rFonts w:ascii="Arial" w:eastAsia="等线" w:hAnsi="Arial"/>
      <w:lang w:val="en-GB" w:eastAsia="en-US"/>
    </w:rPr>
  </w:style>
  <w:style w:type="paragraph" w:customStyle="1" w:styleId="tah0">
    <w:name w:val="tah"/>
    <w:basedOn w:val="a0"/>
    <w:rsid w:val="00542642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B1Zchn">
    <w:name w:val="B1 Zchn"/>
    <w:rsid w:val="007411E0"/>
    <w:rPr>
      <w:rFonts w:eastAsia="Times New Roman"/>
    </w:rPr>
  </w:style>
  <w:style w:type="character" w:customStyle="1" w:styleId="CRCoverPageChar">
    <w:name w:val="CR Cover Page Char"/>
    <w:link w:val="CRCoverPage"/>
    <w:locked/>
    <w:rsid w:val="00B612F0"/>
    <w:rPr>
      <w:rFonts w:ascii="Arial" w:eastAsia="等线" w:hAnsi="Arial"/>
      <w:lang w:val="en-GB" w:eastAsia="en-US"/>
    </w:rPr>
  </w:style>
  <w:style w:type="character" w:customStyle="1" w:styleId="PLChar">
    <w:name w:val="PL Char"/>
    <w:link w:val="PL"/>
    <w:qFormat/>
    <w:rsid w:val="00505C26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760C4E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4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F18175-66F6-497A-B540-1F5BE22534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876C78-8E3F-4469-A7BB-407D4DAFD9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37FE8E-B551-49B4-A094-053B5A9AC20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956</Words>
  <Characters>5454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2021-08-20T06:19:00Z</dcterms:created>
  <dcterms:modified xsi:type="dcterms:W3CDTF">2021-08-20T07:46:00Z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